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3FC80" w14:textId="48AD717A" w:rsidR="00B00B38" w:rsidRDefault="00B00B38" w:rsidP="00B00B38">
      <w:pPr>
        <w:pStyle w:val="CRCoverPage"/>
        <w:tabs>
          <w:tab w:val="right" w:pos="9639"/>
        </w:tabs>
        <w:spacing w:after="0"/>
        <w:rPr>
          <w:b/>
          <w:i/>
          <w:noProof/>
          <w:sz w:val="28"/>
        </w:rPr>
      </w:pPr>
      <w:r>
        <w:rPr>
          <w:b/>
          <w:noProof/>
          <w:sz w:val="24"/>
        </w:rPr>
        <w:t>3GPP TSG-CT WG6 Meeting #114</w:t>
      </w:r>
      <w:r>
        <w:rPr>
          <w:b/>
          <w:i/>
          <w:noProof/>
          <w:sz w:val="28"/>
        </w:rPr>
        <w:tab/>
      </w:r>
      <w:r>
        <w:rPr>
          <w:b/>
          <w:noProof/>
          <w:sz w:val="24"/>
        </w:rPr>
        <w:t>C6-230</w:t>
      </w:r>
      <w:r w:rsidR="004075CC">
        <w:rPr>
          <w:b/>
          <w:noProof/>
          <w:sz w:val="24"/>
        </w:rPr>
        <w:t>0</w:t>
      </w:r>
      <w:r w:rsidR="00814A31">
        <w:rPr>
          <w:b/>
          <w:noProof/>
          <w:sz w:val="24"/>
        </w:rPr>
        <w:t>45</w:t>
      </w:r>
    </w:p>
    <w:p w14:paraId="3C7A6D01" w14:textId="77777777" w:rsidR="00B00B38" w:rsidRDefault="00B00B38" w:rsidP="00B00B38">
      <w:pPr>
        <w:pStyle w:val="CRCoverPage"/>
        <w:outlineLvl w:val="0"/>
        <w:rPr>
          <w:b/>
          <w:noProof/>
          <w:sz w:val="24"/>
        </w:rPr>
      </w:pPr>
      <w:r>
        <w:rPr>
          <w:b/>
          <w:noProof/>
          <w:sz w:val="24"/>
        </w:rPr>
        <w:t>Athens, Greece, 28</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1D7B5" w:rsidR="001E41F3" w:rsidRPr="00410371" w:rsidRDefault="00947992" w:rsidP="00C119DB">
            <w:pPr>
              <w:pStyle w:val="CRCoverPage"/>
              <w:spacing w:after="0"/>
              <w:jc w:val="right"/>
              <w:rPr>
                <w:b/>
                <w:noProof/>
                <w:sz w:val="28"/>
              </w:rPr>
            </w:pPr>
            <w:fldSimple w:instr=" DOCPROPERTY  Spec#  \* MERGEFORMAT ">
              <w:r w:rsidR="00C119DB">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8D276" w:rsidR="001E41F3" w:rsidRPr="00410371" w:rsidRDefault="00947992" w:rsidP="004075CC">
            <w:pPr>
              <w:pStyle w:val="CRCoverPage"/>
              <w:spacing w:after="0"/>
              <w:rPr>
                <w:noProof/>
              </w:rPr>
            </w:pPr>
            <w:fldSimple w:instr=" DOCPROPERTY  Cr#  \* MERGEFORMAT ">
              <w:r w:rsidR="00717AEC">
                <w:rPr>
                  <w:b/>
                  <w:noProof/>
                  <w:sz w:val="28"/>
                </w:rPr>
                <w:t>097</w:t>
              </w:r>
            </w:fldSimple>
            <w:r w:rsidR="00814A31">
              <w:rPr>
                <w:b/>
                <w:noProof/>
                <w:sz w:val="28"/>
              </w:rPr>
              <w:t>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FBC3E9" w:rsidR="001E41F3" w:rsidRPr="00410371" w:rsidRDefault="00947992" w:rsidP="00C119DB">
            <w:pPr>
              <w:pStyle w:val="CRCoverPage"/>
              <w:spacing w:after="0"/>
              <w:jc w:val="center"/>
              <w:rPr>
                <w:b/>
                <w:noProof/>
              </w:rPr>
            </w:pPr>
            <w:fldSimple w:instr=" DOCPROPERTY  Revision  \* MERGEFORMAT ">
              <w:r w:rsidR="00C119DB">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A412E" w:rsidR="001E41F3" w:rsidRPr="00410371" w:rsidRDefault="00947992" w:rsidP="00C119DB">
            <w:pPr>
              <w:pStyle w:val="CRCoverPage"/>
              <w:spacing w:after="0"/>
              <w:jc w:val="center"/>
              <w:rPr>
                <w:noProof/>
                <w:sz w:val="28"/>
              </w:rPr>
            </w:pPr>
            <w:fldSimple w:instr=" DOCPROPERTY  Version  \* MERGEFORMAT ">
              <w:r w:rsidR="00C119DB">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E38FCC6" w:rsidR="00F25D98" w:rsidRDefault="00C119DB"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60DB9" w:rsidR="00F25D98" w:rsidRDefault="00C119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C32B49" w:rsidR="001E41F3" w:rsidRDefault="004075CC">
            <w:pPr>
              <w:pStyle w:val="CRCoverPage"/>
              <w:spacing w:after="0"/>
              <w:ind w:left="100"/>
              <w:rPr>
                <w:noProof/>
              </w:rPr>
            </w:pPr>
            <w:r>
              <w:t xml:space="preserve">Addition of EF to store NID </w:t>
            </w:r>
            <w:r w:rsidR="00814A31">
              <w:t>for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7CF3ED" w:rsidR="001E41F3" w:rsidRDefault="00947992" w:rsidP="00152DE1">
            <w:pPr>
              <w:pStyle w:val="CRCoverPage"/>
              <w:spacing w:after="0"/>
              <w:ind w:left="100"/>
              <w:rPr>
                <w:noProof/>
              </w:rPr>
            </w:pPr>
            <w:fldSimple w:instr=" DOCPROPERTY  SourceIfWg  \* MERGEFORMAT ">
              <w:r w:rsidR="00152DE1">
                <w:rPr>
                  <w:noProof/>
                </w:rPr>
                <w:t>IDEMIA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6574CF" w:rsidR="001E41F3" w:rsidRDefault="004075CC" w:rsidP="00152DE1">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AD422B" w:rsidR="001E41F3" w:rsidRDefault="004075CC" w:rsidP="004075CC">
            <w:pPr>
              <w:pStyle w:val="CRCoverPage"/>
              <w:spacing w:after="0"/>
              <w:ind w:left="100"/>
              <w:rPr>
                <w:noProof/>
              </w:rPr>
            </w:pPr>
            <w:r>
              <w:t>2023-02</w:t>
            </w:r>
            <w:r w:rsidR="00152DE1">
              <w:t>-</w:t>
            </w:r>
            <w: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D07EB" w:rsidR="001E41F3" w:rsidRDefault="004075CC" w:rsidP="00152DE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744CB" w:rsidR="001E41F3" w:rsidRDefault="004075CC" w:rsidP="00152DE1">
            <w:pPr>
              <w:pStyle w:val="CRCoverPage"/>
              <w:spacing w:after="0"/>
              <w:ind w:left="100"/>
              <w:rPr>
                <w:noProof/>
              </w:rPr>
            </w:pP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F26548" w:rsidR="001E41F3" w:rsidRDefault="004075CC">
            <w:pPr>
              <w:pStyle w:val="CRCoverPage"/>
              <w:spacing w:after="0"/>
              <w:ind w:left="100"/>
              <w:rPr>
                <w:noProof/>
              </w:rPr>
            </w:pPr>
            <w:r>
              <w:rPr>
                <w:noProof/>
              </w:rPr>
              <w:t>For acceessing an SNPN via non-seemles</w:t>
            </w:r>
            <w:r w:rsidR="00EF162F">
              <w:rPr>
                <w:noProof/>
              </w:rPr>
              <w:t>s WLAN offload the parameter ‘Network Identifier for SNPN’ (NID)</w:t>
            </w:r>
            <w:r>
              <w:rPr>
                <w:noProof/>
              </w:rPr>
              <w:t xml:space="preserve"> is required. NID is specified in TS 23.003.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ED30A6" w:rsidR="001E41F3" w:rsidRDefault="00152DE1">
            <w:pPr>
              <w:pStyle w:val="CRCoverPage"/>
              <w:spacing w:after="0"/>
              <w:ind w:left="100"/>
              <w:rPr>
                <w:noProof/>
              </w:rPr>
            </w:pPr>
            <w:r>
              <w:rPr>
                <w:noProof/>
              </w:rPr>
              <w:t>Addition of an</w:t>
            </w:r>
            <w:r w:rsidR="004075CC">
              <w:rPr>
                <w:noProof/>
              </w:rPr>
              <w:t xml:space="preserve"> EF to store NID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0F130B" w:rsidR="001E41F3" w:rsidRDefault="004075CC" w:rsidP="004075CC">
            <w:pPr>
              <w:pStyle w:val="CRCoverPage"/>
              <w:spacing w:after="0"/>
              <w:ind w:left="100"/>
              <w:rPr>
                <w:noProof/>
              </w:rPr>
            </w:pPr>
            <w:r>
              <w:rPr>
                <w:noProof/>
              </w:rPr>
              <w:t>Access to SNPN via NSWO with SUCI requiring NID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B8D4D" w:rsidR="001E41F3" w:rsidRDefault="004075CC" w:rsidP="00EF162F">
            <w:pPr>
              <w:pStyle w:val="CRCoverPage"/>
              <w:spacing w:after="0"/>
              <w:ind w:left="100"/>
              <w:rPr>
                <w:noProof/>
              </w:rPr>
            </w:pPr>
            <w:r>
              <w:rPr>
                <w:noProof/>
              </w:rPr>
              <w:t xml:space="preserve">3.3, </w:t>
            </w:r>
            <w:r w:rsidR="00F93ED9">
              <w:rPr>
                <w:noProof/>
              </w:rPr>
              <w:t>4.2</w:t>
            </w:r>
            <w:r w:rsidR="00E9414A">
              <w:rPr>
                <w:noProof/>
              </w:rPr>
              <w:t>.8,</w:t>
            </w:r>
            <w:r w:rsidR="008A05A0">
              <w:rPr>
                <w:noProof/>
              </w:rPr>
              <w:t xml:space="preserve">, </w:t>
            </w:r>
            <w:r w:rsidR="00E9414A">
              <w:rPr>
                <w:noProof/>
              </w:rPr>
              <w:t>4.</w:t>
            </w:r>
            <w:r w:rsidR="00EB0F44">
              <w:rPr>
                <w:noProof/>
              </w:rPr>
              <w:t>4</w:t>
            </w:r>
            <w:r w:rsidR="00E9414A">
              <w:rPr>
                <w:noProof/>
              </w:rPr>
              <w:t>.1</w:t>
            </w:r>
            <w:r w:rsidR="00EB0F44">
              <w:rPr>
                <w:noProof/>
              </w:rPr>
              <w:t>2</w:t>
            </w:r>
            <w:r w:rsidR="00F93ED9">
              <w:rPr>
                <w:noProof/>
              </w:rPr>
              <w:t xml:space="preserve">, 4.7, </w:t>
            </w:r>
            <w:r w:rsidR="00EF162F">
              <w:rPr>
                <w:noProof/>
              </w:rPr>
              <w:t xml:space="preserve">7.5.1.2, </w:t>
            </w:r>
            <w:r w:rsidR="006446C5">
              <w:rPr>
                <w:noProof/>
              </w:rPr>
              <w:t xml:space="preserve"> </w:t>
            </w:r>
            <w:r w:rsidR="00F93ED9">
              <w:rPr>
                <w:noProof/>
              </w:rPr>
              <w:t>Annex A</w:t>
            </w:r>
            <w:r w:rsidR="00E9414A">
              <w:rPr>
                <w:noProof/>
              </w:rPr>
              <w:t>, Annex E</w:t>
            </w:r>
            <w:r w:rsidR="00EF162F">
              <w:rPr>
                <w:noProof/>
              </w:rPr>
              <w:t>, Annex H.11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933CC6F" w14:textId="77777777" w:rsidR="004075CC" w:rsidRPr="007D0212" w:rsidRDefault="004075CC" w:rsidP="004075CC">
      <w:pPr>
        <w:pStyle w:val="berschrift2"/>
      </w:pPr>
      <w:bookmarkStart w:id="2" w:name="_Toc11052785"/>
      <w:bookmarkStart w:id="3" w:name="_Toc20391625"/>
      <w:bookmarkStart w:id="4" w:name="_Toc27773591"/>
      <w:bookmarkStart w:id="5" w:name="_Toc36474016"/>
      <w:bookmarkStart w:id="6" w:name="_Toc36477372"/>
      <w:bookmarkStart w:id="7" w:name="_Toc44930264"/>
      <w:bookmarkStart w:id="8" w:name="_Toc50965033"/>
      <w:bookmarkStart w:id="9" w:name="_Toc57101801"/>
      <w:bookmarkStart w:id="10" w:name="_Toc120270633"/>
      <w:r w:rsidRPr="007D0212">
        <w:lastRenderedPageBreak/>
        <w:t>3.3</w:t>
      </w:r>
      <w:r w:rsidRPr="007D0212">
        <w:tab/>
        <w:t>Abbreviations</w:t>
      </w:r>
      <w:bookmarkEnd w:id="2"/>
      <w:bookmarkEnd w:id="3"/>
      <w:bookmarkEnd w:id="4"/>
      <w:bookmarkEnd w:id="5"/>
      <w:bookmarkEnd w:id="6"/>
      <w:bookmarkEnd w:id="7"/>
      <w:bookmarkEnd w:id="8"/>
      <w:bookmarkEnd w:id="9"/>
      <w:bookmarkEnd w:id="10"/>
    </w:p>
    <w:p w14:paraId="0336B2D7" w14:textId="77777777" w:rsidR="004075CC" w:rsidRPr="007D0212" w:rsidRDefault="004075CC" w:rsidP="004075CC">
      <w:pPr>
        <w:keepNext/>
      </w:pPr>
      <w:r w:rsidRPr="007D0212">
        <w:t>For the purposes of the present document, the following abbreviations apply:</w:t>
      </w:r>
    </w:p>
    <w:p w14:paraId="6477A6E3" w14:textId="77777777" w:rsidR="004075CC" w:rsidRPr="007D0212" w:rsidRDefault="004075CC" w:rsidP="004075CC">
      <w:pPr>
        <w:pStyle w:val="EW"/>
      </w:pPr>
      <w:r w:rsidRPr="007D0212">
        <w:t>3GPP</w:t>
      </w:r>
      <w:r w:rsidRPr="007D0212">
        <w:tab/>
        <w:t>3</w:t>
      </w:r>
      <w:r w:rsidRPr="007D0212">
        <w:rPr>
          <w:vertAlign w:val="superscript"/>
        </w:rPr>
        <w:t>rd</w:t>
      </w:r>
      <w:r w:rsidRPr="007D0212">
        <w:t xml:space="preserve"> Generation Partnership Project</w:t>
      </w:r>
    </w:p>
    <w:p w14:paraId="5D4A48ED" w14:textId="77777777" w:rsidR="004075CC" w:rsidRPr="007D0212" w:rsidRDefault="004075CC" w:rsidP="004075CC">
      <w:pPr>
        <w:pStyle w:val="EW"/>
      </w:pPr>
      <w:r w:rsidRPr="007D0212">
        <w:t>5GCN</w:t>
      </w:r>
      <w:r w:rsidRPr="007D0212">
        <w:tab/>
        <w:t>5G Core Network</w:t>
      </w:r>
    </w:p>
    <w:p w14:paraId="05DCA39D" w14:textId="77777777" w:rsidR="004075CC" w:rsidRPr="007D0212" w:rsidRDefault="004075CC" w:rsidP="004075CC">
      <w:pPr>
        <w:pStyle w:val="EW"/>
      </w:pPr>
      <w:r w:rsidRPr="007D0212">
        <w:t>AC</w:t>
      </w:r>
      <w:r w:rsidRPr="007D0212">
        <w:tab/>
        <w:t>Access Condition</w:t>
      </w:r>
    </w:p>
    <w:p w14:paraId="7C7D66A5" w14:textId="77777777" w:rsidR="004075CC" w:rsidRPr="007D0212" w:rsidRDefault="004075CC" w:rsidP="004075CC">
      <w:pPr>
        <w:pStyle w:val="EW"/>
      </w:pPr>
      <w:r w:rsidRPr="007D0212">
        <w:t>ACDC</w:t>
      </w:r>
      <w:r w:rsidRPr="007D0212">
        <w:tab/>
      </w:r>
      <w:r w:rsidRPr="007D0212">
        <w:rPr>
          <w:lang w:eastAsia="ko-KR"/>
        </w:rPr>
        <w:t>Application specific Congestion control for Data Communication</w:t>
      </w:r>
    </w:p>
    <w:p w14:paraId="71D7B303" w14:textId="77777777" w:rsidR="004075CC" w:rsidRPr="007D0212" w:rsidRDefault="004075CC" w:rsidP="004075CC">
      <w:pPr>
        <w:pStyle w:val="EW"/>
      </w:pPr>
      <w:r w:rsidRPr="007D0212">
        <w:t>ACL</w:t>
      </w:r>
      <w:r w:rsidRPr="007D0212">
        <w:tab/>
        <w:t>APN Control List</w:t>
      </w:r>
    </w:p>
    <w:p w14:paraId="7AFB69A8" w14:textId="77777777" w:rsidR="004075CC" w:rsidRPr="007D0212" w:rsidRDefault="004075CC" w:rsidP="004075CC">
      <w:pPr>
        <w:pStyle w:val="EW"/>
      </w:pPr>
      <w:r w:rsidRPr="007D0212">
        <w:t>ADF</w:t>
      </w:r>
      <w:r w:rsidRPr="007D0212">
        <w:tab/>
        <w:t>Application Dedicated File</w:t>
      </w:r>
    </w:p>
    <w:p w14:paraId="1A113DB5" w14:textId="77777777" w:rsidR="004075CC" w:rsidRPr="007D0212" w:rsidRDefault="004075CC" w:rsidP="004075CC">
      <w:pPr>
        <w:pStyle w:val="EW"/>
      </w:pPr>
      <w:r w:rsidRPr="007D0212">
        <w:t>AID</w:t>
      </w:r>
      <w:r w:rsidRPr="007D0212">
        <w:tab/>
        <w:t>Application Identifier</w:t>
      </w:r>
    </w:p>
    <w:p w14:paraId="2278FCFB" w14:textId="77777777" w:rsidR="004075CC" w:rsidRPr="007D0212" w:rsidRDefault="004075CC" w:rsidP="004075CC">
      <w:pPr>
        <w:pStyle w:val="EW"/>
      </w:pPr>
      <w:r w:rsidRPr="007D0212">
        <w:t>AK</w:t>
      </w:r>
      <w:r w:rsidRPr="007D0212">
        <w:tab/>
        <w:t>Anonymity key</w:t>
      </w:r>
    </w:p>
    <w:p w14:paraId="168DF3D1" w14:textId="77777777" w:rsidR="004075CC" w:rsidRPr="007D0212" w:rsidRDefault="004075CC" w:rsidP="004075CC">
      <w:pPr>
        <w:pStyle w:val="EW"/>
      </w:pPr>
      <w:r w:rsidRPr="007D0212">
        <w:t>ALW</w:t>
      </w:r>
      <w:r w:rsidRPr="007D0212">
        <w:tab/>
        <w:t>ALWays</w:t>
      </w:r>
    </w:p>
    <w:p w14:paraId="5ECF491A" w14:textId="77777777" w:rsidR="004075CC" w:rsidRPr="007D0212" w:rsidRDefault="004075CC" w:rsidP="004075CC">
      <w:pPr>
        <w:pStyle w:val="EW"/>
      </w:pPr>
      <w:r w:rsidRPr="007D0212">
        <w:t>AMF</w:t>
      </w:r>
      <w:r w:rsidRPr="007D0212">
        <w:tab/>
        <w:t>Authentication Management Field</w:t>
      </w:r>
    </w:p>
    <w:p w14:paraId="513462C8" w14:textId="77777777" w:rsidR="004075CC" w:rsidRPr="007D0212" w:rsidRDefault="004075CC" w:rsidP="004075CC">
      <w:pPr>
        <w:pStyle w:val="EW"/>
      </w:pPr>
      <w:r w:rsidRPr="007D0212">
        <w:t>AoC</w:t>
      </w:r>
      <w:r w:rsidRPr="007D0212">
        <w:tab/>
        <w:t>Advice of Charge</w:t>
      </w:r>
    </w:p>
    <w:p w14:paraId="61BE618E" w14:textId="77777777" w:rsidR="004075CC" w:rsidRPr="007D0212" w:rsidRDefault="004075CC" w:rsidP="004075CC">
      <w:pPr>
        <w:pStyle w:val="EW"/>
      </w:pPr>
      <w:r w:rsidRPr="007D0212">
        <w:t>APN</w:t>
      </w:r>
      <w:r w:rsidRPr="007D0212">
        <w:tab/>
        <w:t>Access Point Name</w:t>
      </w:r>
    </w:p>
    <w:p w14:paraId="5FB168B0" w14:textId="77777777" w:rsidR="004075CC" w:rsidRPr="007D0212" w:rsidRDefault="004075CC" w:rsidP="004075CC">
      <w:pPr>
        <w:pStyle w:val="EW"/>
      </w:pPr>
      <w:r w:rsidRPr="007D0212">
        <w:t>ASME</w:t>
      </w:r>
      <w:r w:rsidRPr="007D0212">
        <w:tab/>
        <w:t>Access Security Management Entity</w:t>
      </w:r>
    </w:p>
    <w:p w14:paraId="340A1B8E" w14:textId="77777777" w:rsidR="004075CC" w:rsidRPr="007D0212" w:rsidRDefault="004075CC" w:rsidP="004075CC">
      <w:pPr>
        <w:pStyle w:val="EW"/>
        <w:rPr>
          <w:rFonts w:eastAsia="MS Mincho"/>
          <w:lang w:eastAsia="ja-JP"/>
        </w:rPr>
      </w:pPr>
      <w:r w:rsidRPr="007D0212">
        <w:rPr>
          <w:rFonts w:eastAsia="MS Mincho" w:hint="eastAsia"/>
          <w:lang w:eastAsia="ja-JP"/>
        </w:rPr>
        <w:t>ASN.1</w:t>
      </w:r>
      <w:r w:rsidRPr="007D0212">
        <w:rPr>
          <w:rFonts w:eastAsia="MS Mincho" w:hint="eastAsia"/>
          <w:lang w:eastAsia="ja-JP"/>
        </w:rPr>
        <w:tab/>
      </w:r>
      <w:r w:rsidRPr="007D0212">
        <w:rPr>
          <w:rFonts w:eastAsia="MS Mincho"/>
          <w:lang w:eastAsia="ja-JP"/>
        </w:rPr>
        <w:t>A</w:t>
      </w:r>
      <w:r w:rsidRPr="007D0212">
        <w:rPr>
          <w:rFonts w:eastAsia="MS Mincho" w:hint="eastAsia"/>
          <w:lang w:eastAsia="ja-JP"/>
        </w:rPr>
        <w:t>bstract Syntax Notation One</w:t>
      </w:r>
    </w:p>
    <w:p w14:paraId="02CFD47B" w14:textId="77777777" w:rsidR="004075CC" w:rsidRPr="007D0212" w:rsidRDefault="004075CC" w:rsidP="004075CC">
      <w:pPr>
        <w:pStyle w:val="EW"/>
      </w:pPr>
      <w:r w:rsidRPr="007D0212">
        <w:t>AuC</w:t>
      </w:r>
      <w:r w:rsidRPr="007D0212">
        <w:tab/>
        <w:t>Authentication Centre</w:t>
      </w:r>
    </w:p>
    <w:p w14:paraId="7A172781" w14:textId="77777777" w:rsidR="004075CC" w:rsidRPr="007D0212" w:rsidRDefault="004075CC" w:rsidP="004075CC">
      <w:pPr>
        <w:pStyle w:val="EW"/>
      </w:pPr>
      <w:r w:rsidRPr="007D0212">
        <w:t>AUTN</w:t>
      </w:r>
      <w:r w:rsidRPr="007D0212">
        <w:tab/>
        <w:t>Authentication token</w:t>
      </w:r>
    </w:p>
    <w:p w14:paraId="6553823D" w14:textId="77777777" w:rsidR="004075CC" w:rsidRPr="007D0212" w:rsidRDefault="004075CC" w:rsidP="004075CC">
      <w:pPr>
        <w:pStyle w:val="EW"/>
      </w:pPr>
      <w:r w:rsidRPr="007D0212">
        <w:t>BDN</w:t>
      </w:r>
      <w:r w:rsidRPr="007D0212">
        <w:tab/>
        <w:t>Barred Dialling Number</w:t>
      </w:r>
    </w:p>
    <w:p w14:paraId="4FB8512D" w14:textId="77777777" w:rsidR="004075CC" w:rsidRPr="007D0212" w:rsidRDefault="004075CC" w:rsidP="004075CC">
      <w:pPr>
        <w:pStyle w:val="EW"/>
        <w:rPr>
          <w:rFonts w:eastAsia="MS Mincho"/>
          <w:lang w:eastAsia="ja-JP"/>
        </w:rPr>
      </w:pPr>
      <w:r w:rsidRPr="007D0212">
        <w:rPr>
          <w:rFonts w:eastAsia="MS Mincho" w:hint="eastAsia"/>
          <w:lang w:eastAsia="ja-JP"/>
        </w:rPr>
        <w:t>BER-TLV</w:t>
      </w:r>
      <w:r w:rsidRPr="007D0212">
        <w:rPr>
          <w:rFonts w:eastAsia="MS Mincho" w:hint="eastAsia"/>
          <w:lang w:eastAsia="ja-JP"/>
        </w:rPr>
        <w:tab/>
        <w:t>Basic Encoding Rule - TLV</w:t>
      </w:r>
    </w:p>
    <w:p w14:paraId="6D0EFE37" w14:textId="77777777" w:rsidR="004075CC" w:rsidRPr="007D0212" w:rsidRDefault="004075CC" w:rsidP="004075CC">
      <w:pPr>
        <w:pStyle w:val="EW"/>
      </w:pPr>
      <w:r w:rsidRPr="007D0212">
        <w:t>B-TID</w:t>
      </w:r>
      <w:r w:rsidRPr="007D0212">
        <w:tab/>
        <w:t>Bootstrapping Transaction Identifier</w:t>
      </w:r>
    </w:p>
    <w:p w14:paraId="733B8022" w14:textId="77777777" w:rsidR="004075CC" w:rsidRDefault="004075CC" w:rsidP="004075CC">
      <w:pPr>
        <w:pStyle w:val="EW"/>
      </w:pPr>
      <w:r>
        <w:t>CAG</w:t>
      </w:r>
      <w:r>
        <w:tab/>
        <w:t>Closed Access Group</w:t>
      </w:r>
    </w:p>
    <w:p w14:paraId="4CAF97CE" w14:textId="77777777" w:rsidR="004075CC" w:rsidRPr="007D0212" w:rsidRDefault="004075CC" w:rsidP="004075CC">
      <w:pPr>
        <w:pStyle w:val="EW"/>
      </w:pPr>
      <w:r w:rsidRPr="007D0212">
        <w:t>CCP</w:t>
      </w:r>
      <w:r w:rsidRPr="007D0212">
        <w:tab/>
        <w:t>Capability Configuration Parameter</w:t>
      </w:r>
    </w:p>
    <w:p w14:paraId="075F92A1" w14:textId="77777777" w:rsidR="004075CC" w:rsidRPr="007D0212" w:rsidRDefault="004075CC" w:rsidP="004075CC">
      <w:pPr>
        <w:pStyle w:val="EW"/>
      </w:pPr>
      <w:r w:rsidRPr="007D0212">
        <w:t>CK</w:t>
      </w:r>
      <w:r w:rsidRPr="007D0212">
        <w:tab/>
        <w:t>Cipher key</w:t>
      </w:r>
    </w:p>
    <w:p w14:paraId="7888E754" w14:textId="77777777" w:rsidR="004075CC" w:rsidRPr="007D0212" w:rsidRDefault="004075CC" w:rsidP="004075CC">
      <w:pPr>
        <w:pStyle w:val="EW"/>
      </w:pPr>
      <w:r w:rsidRPr="007D0212">
        <w:t>CLI</w:t>
      </w:r>
      <w:r w:rsidRPr="007D0212">
        <w:tab/>
        <w:t>Calling Line Identifier</w:t>
      </w:r>
    </w:p>
    <w:p w14:paraId="371F6E3D" w14:textId="77777777" w:rsidR="004075CC" w:rsidRPr="007D0212" w:rsidRDefault="004075CC" w:rsidP="004075CC">
      <w:pPr>
        <w:pStyle w:val="EW"/>
        <w:rPr>
          <w:rFonts w:eastAsia="MS Mincho"/>
          <w:lang w:eastAsia="ja-JP"/>
        </w:rPr>
      </w:pPr>
      <w:r w:rsidRPr="007D0212">
        <w:rPr>
          <w:rFonts w:eastAsia="MS Mincho" w:hint="eastAsia"/>
          <w:lang w:eastAsia="ja-JP"/>
        </w:rPr>
        <w:t>CNL</w:t>
      </w:r>
      <w:r w:rsidRPr="007D0212">
        <w:rPr>
          <w:rFonts w:eastAsia="MS Mincho" w:hint="eastAsia"/>
          <w:lang w:eastAsia="ja-JP"/>
        </w:rPr>
        <w:tab/>
        <w:t>Co-operative Network List</w:t>
      </w:r>
    </w:p>
    <w:p w14:paraId="4BD4E337" w14:textId="77777777" w:rsidR="004075CC" w:rsidRPr="007D0212" w:rsidRDefault="004075CC" w:rsidP="004075CC">
      <w:pPr>
        <w:pStyle w:val="EW"/>
        <w:rPr>
          <w:rFonts w:eastAsia="MS Mincho"/>
          <w:lang w:eastAsia="ja-JP"/>
        </w:rPr>
      </w:pPr>
      <w:r w:rsidRPr="007D0212">
        <w:rPr>
          <w:rFonts w:eastAsia="MS Mincho"/>
          <w:lang w:eastAsia="ja-JP"/>
        </w:rPr>
        <w:t>CPBCCH</w:t>
      </w:r>
      <w:r w:rsidRPr="007D0212">
        <w:rPr>
          <w:rFonts w:eastAsia="MS Mincho"/>
          <w:lang w:eastAsia="ja-JP"/>
        </w:rPr>
        <w:tab/>
        <w:t>COMPACT Packet BCCH</w:t>
      </w:r>
    </w:p>
    <w:p w14:paraId="411D92A4" w14:textId="77777777" w:rsidR="004075CC" w:rsidRPr="007D0212" w:rsidRDefault="004075CC" w:rsidP="004075CC">
      <w:pPr>
        <w:pStyle w:val="EW"/>
      </w:pPr>
      <w:r w:rsidRPr="007D0212">
        <w:t>CS</w:t>
      </w:r>
      <w:r w:rsidRPr="007D0212">
        <w:tab/>
        <w:t>Circuit switched</w:t>
      </w:r>
    </w:p>
    <w:p w14:paraId="268F795E" w14:textId="77777777" w:rsidR="004075CC" w:rsidRPr="007D0212" w:rsidRDefault="004075CC" w:rsidP="004075CC">
      <w:pPr>
        <w:pStyle w:val="EW"/>
        <w:rPr>
          <w:rFonts w:eastAsia="MS Mincho"/>
          <w:lang w:eastAsia="ja-JP"/>
        </w:rPr>
      </w:pPr>
      <w:r w:rsidRPr="007D0212">
        <w:rPr>
          <w:rFonts w:eastAsia="MS Mincho" w:hint="eastAsia"/>
          <w:lang w:eastAsia="ja-JP"/>
        </w:rPr>
        <w:t>DCK</w:t>
      </w:r>
      <w:r w:rsidRPr="007D0212">
        <w:rPr>
          <w:rFonts w:eastAsia="MS Mincho" w:hint="eastAsia"/>
          <w:lang w:eastAsia="ja-JP"/>
        </w:rPr>
        <w:tab/>
      </w:r>
      <w:r w:rsidRPr="007D0212">
        <w:rPr>
          <w:rFonts w:eastAsia="MS Mincho"/>
          <w:lang w:eastAsia="ja-JP"/>
        </w:rPr>
        <w:t>Depersonalisation</w:t>
      </w:r>
      <w:r w:rsidRPr="007D0212">
        <w:rPr>
          <w:rFonts w:eastAsia="MS Mincho" w:hint="eastAsia"/>
          <w:lang w:eastAsia="ja-JP"/>
        </w:rPr>
        <w:t xml:space="preserve"> Control Keys</w:t>
      </w:r>
    </w:p>
    <w:p w14:paraId="692FD22E" w14:textId="77777777" w:rsidR="004075CC" w:rsidRPr="007D0212" w:rsidRDefault="004075CC" w:rsidP="004075CC">
      <w:pPr>
        <w:pStyle w:val="EW"/>
      </w:pPr>
      <w:r w:rsidRPr="007D0212">
        <w:t>DF</w:t>
      </w:r>
      <w:r w:rsidRPr="007D0212">
        <w:tab/>
        <w:t>Dedicated File</w:t>
      </w:r>
    </w:p>
    <w:p w14:paraId="6A9F100A" w14:textId="77777777" w:rsidR="004075CC" w:rsidRPr="007D0212" w:rsidRDefault="004075CC" w:rsidP="004075CC">
      <w:pPr>
        <w:pStyle w:val="EW"/>
      </w:pPr>
      <w:r w:rsidRPr="007D0212">
        <w:t>DO</w:t>
      </w:r>
      <w:r w:rsidRPr="007D0212">
        <w:tab/>
        <w:t>Data Object</w:t>
      </w:r>
    </w:p>
    <w:p w14:paraId="73374DF6" w14:textId="77777777" w:rsidR="004075CC" w:rsidRPr="007D0212" w:rsidRDefault="004075CC" w:rsidP="004075CC">
      <w:pPr>
        <w:pStyle w:val="EW"/>
      </w:pPr>
      <w:r w:rsidRPr="007D0212">
        <w:t>EC-GSM-IoT</w:t>
      </w:r>
      <w:r w:rsidRPr="007D0212">
        <w:tab/>
        <w:t>Extended coverage in GSM for IoT</w:t>
      </w:r>
    </w:p>
    <w:p w14:paraId="2BB6B9A6" w14:textId="77777777" w:rsidR="004075CC" w:rsidRPr="007D0212" w:rsidRDefault="004075CC" w:rsidP="004075CC">
      <w:pPr>
        <w:pStyle w:val="EW"/>
      </w:pPr>
      <w:r w:rsidRPr="007D0212">
        <w:t>DUCK</w:t>
      </w:r>
      <w:r w:rsidRPr="007D0212">
        <w:tab/>
        <w:t>Discovery User Confidentiality Key</w:t>
      </w:r>
    </w:p>
    <w:p w14:paraId="1BFCE2B5" w14:textId="77777777" w:rsidR="004075CC" w:rsidRPr="007D0212" w:rsidRDefault="004075CC" w:rsidP="004075CC">
      <w:pPr>
        <w:pStyle w:val="EW"/>
      </w:pPr>
      <w:r w:rsidRPr="007D0212">
        <w:t>DUIK</w:t>
      </w:r>
      <w:r w:rsidRPr="007D0212">
        <w:tab/>
        <w:t>Discovery User Integrity Key</w:t>
      </w:r>
    </w:p>
    <w:p w14:paraId="4F920595" w14:textId="77777777" w:rsidR="004075CC" w:rsidRPr="007D0212" w:rsidRDefault="004075CC" w:rsidP="004075CC">
      <w:pPr>
        <w:pStyle w:val="EW"/>
      </w:pPr>
      <w:r w:rsidRPr="007D0212">
        <w:t>DUSK</w:t>
      </w:r>
      <w:r w:rsidRPr="007D0212">
        <w:tab/>
        <w:t>Discovery User Scrambling Key</w:t>
      </w:r>
    </w:p>
    <w:p w14:paraId="2FECF813" w14:textId="77777777" w:rsidR="004075CC" w:rsidRPr="007D0212" w:rsidRDefault="004075CC" w:rsidP="004075CC">
      <w:pPr>
        <w:pStyle w:val="EW"/>
      </w:pPr>
      <w:r w:rsidRPr="007D0212">
        <w:t>eDRX</w:t>
      </w:r>
      <w:r w:rsidRPr="007D0212">
        <w:tab/>
        <w:t>Extended Discontinuous Reception</w:t>
      </w:r>
    </w:p>
    <w:p w14:paraId="30F5CDAA" w14:textId="77777777" w:rsidR="004075CC" w:rsidRPr="007D0212" w:rsidRDefault="004075CC" w:rsidP="004075CC">
      <w:pPr>
        <w:pStyle w:val="EW"/>
      </w:pPr>
      <w:r w:rsidRPr="007D0212">
        <w:t>EARFCN</w:t>
      </w:r>
      <w:r w:rsidRPr="007D0212">
        <w:tab/>
        <w:t>Evolved Absolute Radio Frequency Channel Number</w:t>
      </w:r>
    </w:p>
    <w:p w14:paraId="60DFC7A6" w14:textId="77777777" w:rsidR="004075CC" w:rsidRPr="007D0212" w:rsidRDefault="004075CC" w:rsidP="004075CC">
      <w:pPr>
        <w:pStyle w:val="EW"/>
      </w:pPr>
      <w:r w:rsidRPr="007D0212">
        <w:t>EF</w:t>
      </w:r>
      <w:r w:rsidRPr="007D0212">
        <w:tab/>
        <w:t>Elementary File</w:t>
      </w:r>
    </w:p>
    <w:p w14:paraId="03FB23CB" w14:textId="77777777" w:rsidR="004075CC" w:rsidRPr="007D0212" w:rsidRDefault="004075CC" w:rsidP="004075CC">
      <w:pPr>
        <w:pStyle w:val="EW"/>
      </w:pPr>
      <w:r w:rsidRPr="007D0212">
        <w:t>EPC</w:t>
      </w:r>
      <w:r w:rsidRPr="007D0212">
        <w:tab/>
        <w:t>Evolved Packet Core</w:t>
      </w:r>
    </w:p>
    <w:p w14:paraId="5498D938" w14:textId="77777777" w:rsidR="004075CC" w:rsidRPr="007D0212" w:rsidRDefault="004075CC" w:rsidP="004075CC">
      <w:pPr>
        <w:pStyle w:val="EW"/>
      </w:pPr>
      <w:r w:rsidRPr="007D0212">
        <w:t>ePDG</w:t>
      </w:r>
      <w:r w:rsidRPr="007D0212">
        <w:tab/>
        <w:t>Evolved Packet Data Gateway</w:t>
      </w:r>
    </w:p>
    <w:p w14:paraId="06D21536" w14:textId="77777777" w:rsidR="004075CC" w:rsidRPr="007D0212" w:rsidRDefault="004075CC" w:rsidP="004075CC">
      <w:pPr>
        <w:pStyle w:val="EW"/>
      </w:pPr>
      <w:r w:rsidRPr="007D0212">
        <w:t>EPS</w:t>
      </w:r>
      <w:r w:rsidRPr="007D0212">
        <w:tab/>
        <w:t>Evolved Packet System</w:t>
      </w:r>
    </w:p>
    <w:p w14:paraId="44846041" w14:textId="77777777" w:rsidR="004075CC" w:rsidRPr="007D0212" w:rsidRDefault="004075CC" w:rsidP="004075CC">
      <w:pPr>
        <w:pStyle w:val="EW"/>
      </w:pPr>
      <w:r w:rsidRPr="007D0212">
        <w:t>FCP</w:t>
      </w:r>
      <w:r w:rsidRPr="007D0212">
        <w:tab/>
        <w:t>File Control Parameters</w:t>
      </w:r>
    </w:p>
    <w:p w14:paraId="256D7AD3" w14:textId="77777777" w:rsidR="004075CC" w:rsidRPr="007D0212" w:rsidRDefault="004075CC" w:rsidP="004075CC">
      <w:pPr>
        <w:pStyle w:val="EW"/>
      </w:pPr>
      <w:r w:rsidRPr="007D0212">
        <w:t>FFS</w:t>
      </w:r>
      <w:r w:rsidRPr="007D0212">
        <w:tab/>
        <w:t>For Further Study</w:t>
      </w:r>
    </w:p>
    <w:p w14:paraId="740DC8FD" w14:textId="77777777" w:rsidR="004075CC" w:rsidRPr="007D0212" w:rsidRDefault="004075CC" w:rsidP="004075CC">
      <w:pPr>
        <w:pStyle w:val="EW"/>
      </w:pPr>
      <w:r w:rsidRPr="007D0212">
        <w:t>FQDN</w:t>
      </w:r>
      <w:r w:rsidRPr="007D0212">
        <w:tab/>
        <w:t>Full Qualified Domain Name</w:t>
      </w:r>
    </w:p>
    <w:p w14:paraId="4FE49808" w14:textId="77777777" w:rsidR="004075CC" w:rsidRPr="007D0212" w:rsidRDefault="004075CC" w:rsidP="004075CC">
      <w:pPr>
        <w:pStyle w:val="EW"/>
        <w:rPr>
          <w:lang w:eastAsia="zh-CN"/>
        </w:rPr>
      </w:pPr>
      <w:r w:rsidRPr="007D0212">
        <w:rPr>
          <w:lang w:eastAsia="zh-CN"/>
        </w:rPr>
        <w:t>GCI</w:t>
      </w:r>
      <w:r w:rsidRPr="007D0212">
        <w:rPr>
          <w:lang w:eastAsia="zh-CN"/>
        </w:rPr>
        <w:tab/>
        <w:t>Global Cable Identifier</w:t>
      </w:r>
    </w:p>
    <w:p w14:paraId="0FA94A25" w14:textId="77777777" w:rsidR="004075CC" w:rsidRPr="007D0212" w:rsidRDefault="004075CC" w:rsidP="004075CC">
      <w:pPr>
        <w:pStyle w:val="EW"/>
        <w:rPr>
          <w:lang w:eastAsia="zh-CN"/>
        </w:rPr>
      </w:pPr>
      <w:r w:rsidRPr="007D0212">
        <w:rPr>
          <w:lang w:eastAsia="zh-CN"/>
        </w:rPr>
        <w:t>GLI</w:t>
      </w:r>
      <w:r w:rsidRPr="007D0212">
        <w:rPr>
          <w:lang w:eastAsia="zh-CN"/>
        </w:rPr>
        <w:tab/>
        <w:t>Global Line Identifier</w:t>
      </w:r>
    </w:p>
    <w:p w14:paraId="6C8E1BBF" w14:textId="77777777" w:rsidR="004075CC" w:rsidRPr="007D0212" w:rsidRDefault="004075CC" w:rsidP="004075CC">
      <w:pPr>
        <w:pStyle w:val="EW"/>
      </w:pPr>
      <w:r w:rsidRPr="007D0212">
        <w:t>GSM</w:t>
      </w:r>
      <w:r w:rsidRPr="007D0212">
        <w:tab/>
        <w:t>Global System for Mobile communications</w:t>
      </w:r>
    </w:p>
    <w:p w14:paraId="22CB51F8" w14:textId="77777777" w:rsidR="004075CC" w:rsidRPr="007D0212" w:rsidRDefault="004075CC" w:rsidP="004075CC">
      <w:pPr>
        <w:pStyle w:val="EW"/>
      </w:pPr>
      <w:r w:rsidRPr="007D0212">
        <w:t>HE</w:t>
      </w:r>
      <w:r w:rsidRPr="007D0212">
        <w:tab/>
        <w:t>Home Environment</w:t>
      </w:r>
    </w:p>
    <w:p w14:paraId="6D145A01" w14:textId="77777777" w:rsidR="004075CC" w:rsidRPr="007D0212" w:rsidRDefault="004075CC" w:rsidP="004075CC">
      <w:pPr>
        <w:pStyle w:val="EW"/>
      </w:pPr>
      <w:r w:rsidRPr="007D0212">
        <w:t>HNB</w:t>
      </w:r>
      <w:r w:rsidRPr="007D0212">
        <w:tab/>
        <w:t>Home NodeB</w:t>
      </w:r>
    </w:p>
    <w:p w14:paraId="40CDBA12" w14:textId="77777777" w:rsidR="004075CC" w:rsidRPr="007D0212" w:rsidRDefault="004075CC" w:rsidP="004075CC">
      <w:pPr>
        <w:pStyle w:val="EW"/>
      </w:pPr>
      <w:r w:rsidRPr="007D0212">
        <w:t>HeNB</w:t>
      </w:r>
      <w:r w:rsidRPr="007D0212">
        <w:tab/>
        <w:t>Home eNodeB</w:t>
      </w:r>
    </w:p>
    <w:p w14:paraId="2F6818FC" w14:textId="77777777" w:rsidR="004075CC" w:rsidRPr="007D0212" w:rsidRDefault="004075CC" w:rsidP="004075CC">
      <w:pPr>
        <w:pStyle w:val="EW"/>
      </w:pPr>
      <w:r w:rsidRPr="007D0212">
        <w:t>IARI</w:t>
      </w:r>
      <w:r w:rsidRPr="007D0212">
        <w:tab/>
        <w:t>IMS Application Reference Identifier</w:t>
      </w:r>
    </w:p>
    <w:p w14:paraId="47934A39" w14:textId="77777777" w:rsidR="004075CC" w:rsidRPr="007D0212" w:rsidRDefault="004075CC" w:rsidP="004075CC">
      <w:pPr>
        <w:pStyle w:val="EW"/>
      </w:pPr>
      <w:r w:rsidRPr="007D0212">
        <w:t>ICC</w:t>
      </w:r>
      <w:r w:rsidRPr="007D0212">
        <w:tab/>
        <w:t>Integrated Circuit Card</w:t>
      </w:r>
    </w:p>
    <w:p w14:paraId="78933BE7" w14:textId="77777777" w:rsidR="004075CC" w:rsidRPr="007D0212" w:rsidRDefault="004075CC" w:rsidP="004075CC">
      <w:pPr>
        <w:pStyle w:val="EW"/>
      </w:pPr>
      <w:r w:rsidRPr="007D0212">
        <w:t>ICE</w:t>
      </w:r>
      <w:r w:rsidRPr="007D0212">
        <w:tab/>
        <w:t>In Case of Emergency</w:t>
      </w:r>
    </w:p>
    <w:p w14:paraId="436E0CE5" w14:textId="77777777" w:rsidR="004075CC" w:rsidRPr="007D0212" w:rsidRDefault="004075CC" w:rsidP="004075CC">
      <w:pPr>
        <w:pStyle w:val="EW"/>
      </w:pPr>
      <w:r w:rsidRPr="007D0212">
        <w:t>ICI</w:t>
      </w:r>
      <w:r w:rsidRPr="007D0212">
        <w:tab/>
        <w:t>Incoming Call Information</w:t>
      </w:r>
    </w:p>
    <w:p w14:paraId="6FF19052" w14:textId="77777777" w:rsidR="004075CC" w:rsidRPr="007D0212" w:rsidRDefault="004075CC" w:rsidP="004075CC">
      <w:pPr>
        <w:pStyle w:val="EW"/>
      </w:pPr>
      <w:r w:rsidRPr="007D0212">
        <w:t>ICT</w:t>
      </w:r>
      <w:r w:rsidRPr="007D0212">
        <w:tab/>
        <w:t>Incoming Call Timer</w:t>
      </w:r>
    </w:p>
    <w:p w14:paraId="213A7F8B" w14:textId="77777777" w:rsidR="004075CC" w:rsidRPr="007D0212" w:rsidRDefault="004075CC" w:rsidP="004075CC">
      <w:pPr>
        <w:pStyle w:val="EW"/>
      </w:pPr>
      <w:r w:rsidRPr="007D0212">
        <w:t>ID</w:t>
      </w:r>
      <w:r w:rsidRPr="007D0212">
        <w:tab/>
        <w:t>Identifier</w:t>
      </w:r>
    </w:p>
    <w:p w14:paraId="5C3BC4BF" w14:textId="77777777" w:rsidR="004075CC" w:rsidRPr="007D0212" w:rsidRDefault="004075CC" w:rsidP="004075CC">
      <w:pPr>
        <w:pStyle w:val="EW"/>
      </w:pPr>
      <w:r w:rsidRPr="007D0212">
        <w:t>Idi</w:t>
      </w:r>
      <w:r w:rsidRPr="007D0212">
        <w:tab/>
        <w:t>Identity of the initiator</w:t>
      </w:r>
    </w:p>
    <w:p w14:paraId="7BF7B7A3" w14:textId="77777777" w:rsidR="004075CC" w:rsidRPr="007D0212" w:rsidRDefault="004075CC" w:rsidP="004075CC">
      <w:pPr>
        <w:pStyle w:val="EW"/>
      </w:pPr>
      <w:r w:rsidRPr="007D0212">
        <w:t>Idr</w:t>
      </w:r>
      <w:r w:rsidRPr="007D0212">
        <w:tab/>
        <w:t>Identity of the responder</w:t>
      </w:r>
    </w:p>
    <w:p w14:paraId="694CE9C3" w14:textId="77777777" w:rsidR="004075CC" w:rsidRPr="007D0212" w:rsidRDefault="004075CC" w:rsidP="004075CC">
      <w:pPr>
        <w:pStyle w:val="EW"/>
      </w:pPr>
      <w:r w:rsidRPr="007D0212">
        <w:t>IEI</w:t>
      </w:r>
      <w:r w:rsidRPr="007D0212">
        <w:tab/>
        <w:t>Information Element Identifier</w:t>
      </w:r>
    </w:p>
    <w:p w14:paraId="46B0E04A" w14:textId="77777777" w:rsidR="004075CC" w:rsidRPr="007D0212" w:rsidRDefault="004075CC" w:rsidP="004075CC">
      <w:pPr>
        <w:pStyle w:val="EW"/>
      </w:pPr>
      <w:r w:rsidRPr="007D0212">
        <w:lastRenderedPageBreak/>
        <w:t>IK</w:t>
      </w:r>
      <w:r w:rsidRPr="007D0212">
        <w:tab/>
        <w:t>Integrity key</w:t>
      </w:r>
    </w:p>
    <w:p w14:paraId="0A9959CB" w14:textId="77777777" w:rsidR="004075CC" w:rsidRDefault="004075CC" w:rsidP="004075CC">
      <w:pPr>
        <w:pStyle w:val="EW"/>
      </w:pPr>
      <w:r w:rsidRPr="007D0212">
        <w:t>IMSI</w:t>
      </w:r>
      <w:r w:rsidRPr="007D0212">
        <w:tab/>
        <w:t xml:space="preserve">International </w:t>
      </w:r>
      <w:smartTag w:uri="urn:schemas-microsoft-com:office:smarttags" w:element="place">
        <w:r w:rsidRPr="007D0212">
          <w:t>Mobile</w:t>
        </w:r>
      </w:smartTag>
      <w:r w:rsidRPr="007D0212">
        <w:t xml:space="preserve"> Subscriber Identity</w:t>
      </w:r>
    </w:p>
    <w:p w14:paraId="38166B3B" w14:textId="77777777" w:rsidR="004075CC" w:rsidRPr="007D0212" w:rsidRDefault="004075CC" w:rsidP="004075CC">
      <w:pPr>
        <w:pStyle w:val="EW"/>
      </w:pPr>
      <w:r>
        <w:t>IOPS</w:t>
      </w:r>
      <w:r>
        <w:tab/>
        <w:t>Isolated E-UTRAN Operation for Public Safety</w:t>
      </w:r>
    </w:p>
    <w:p w14:paraId="4F1C8FE6" w14:textId="77777777" w:rsidR="004075CC" w:rsidRPr="007D0212" w:rsidRDefault="004075CC" w:rsidP="004075CC">
      <w:pPr>
        <w:pStyle w:val="EW"/>
      </w:pPr>
      <w:r w:rsidRPr="007D0212">
        <w:t>K</w:t>
      </w:r>
      <w:r w:rsidRPr="007D0212">
        <w:tab/>
        <w:t>USIM Individual key</w:t>
      </w:r>
    </w:p>
    <w:p w14:paraId="15C93FC0" w14:textId="77777777" w:rsidR="004075CC" w:rsidRPr="007D0212" w:rsidRDefault="004075CC" w:rsidP="004075CC">
      <w:pPr>
        <w:pStyle w:val="EW"/>
      </w:pPr>
      <w:r w:rsidRPr="007D0212">
        <w:t>K</w:t>
      </w:r>
      <w:r w:rsidRPr="007D0212">
        <w:rPr>
          <w:vertAlign w:val="subscript"/>
        </w:rPr>
        <w:t>C</w:t>
      </w:r>
      <w:r w:rsidRPr="007D0212">
        <w:rPr>
          <w:vertAlign w:val="subscript"/>
        </w:rPr>
        <w:tab/>
      </w:r>
      <w:r w:rsidRPr="007D0212">
        <w:t>Cryptographic key used by the cipher A5</w:t>
      </w:r>
    </w:p>
    <w:p w14:paraId="649F7061" w14:textId="77777777" w:rsidR="004075CC" w:rsidRPr="007D0212" w:rsidRDefault="004075CC" w:rsidP="004075CC">
      <w:pPr>
        <w:pStyle w:val="EW"/>
      </w:pPr>
      <w:r w:rsidRPr="007D0212">
        <w:t>KSI</w:t>
      </w:r>
      <w:r w:rsidRPr="007D0212">
        <w:tab/>
        <w:t>Key Set Identifier</w:t>
      </w:r>
    </w:p>
    <w:p w14:paraId="53A72BF4" w14:textId="77777777" w:rsidR="004075CC" w:rsidRPr="007D0212" w:rsidRDefault="004075CC" w:rsidP="004075CC">
      <w:pPr>
        <w:pStyle w:val="EW"/>
      </w:pPr>
      <w:r w:rsidRPr="007D0212">
        <w:t>LI</w:t>
      </w:r>
      <w:r w:rsidRPr="007D0212">
        <w:tab/>
        <w:t>Language Indication</w:t>
      </w:r>
    </w:p>
    <w:p w14:paraId="4F4E0D00" w14:textId="77777777" w:rsidR="004075CC" w:rsidRPr="007D0212" w:rsidRDefault="004075CC" w:rsidP="004075CC">
      <w:pPr>
        <w:pStyle w:val="EW"/>
      </w:pPr>
      <w:r>
        <w:t>LSA</w:t>
      </w:r>
      <w:r>
        <w:tab/>
        <w:t>Localised Service Areas</w:t>
      </w:r>
    </w:p>
    <w:p w14:paraId="00559F48" w14:textId="77777777" w:rsidR="004075CC" w:rsidRPr="007D0212" w:rsidRDefault="004075CC" w:rsidP="004075CC">
      <w:pPr>
        <w:pStyle w:val="EW"/>
      </w:pPr>
      <w:r w:rsidRPr="007D0212">
        <w:t>LSB</w:t>
      </w:r>
      <w:r w:rsidRPr="007D0212">
        <w:tab/>
        <w:t>Least Significant Bit</w:t>
      </w:r>
    </w:p>
    <w:p w14:paraId="6FCC3E4E" w14:textId="77777777" w:rsidR="004075CC" w:rsidRPr="007D0212" w:rsidRDefault="004075CC" w:rsidP="004075CC">
      <w:pPr>
        <w:pStyle w:val="EW"/>
      </w:pPr>
      <w:r w:rsidRPr="007D0212">
        <w:t>MAC</w:t>
      </w:r>
      <w:r w:rsidRPr="007D0212">
        <w:tab/>
        <w:t>Message authentication code</w:t>
      </w:r>
    </w:p>
    <w:p w14:paraId="097F3C8A" w14:textId="77777777" w:rsidR="004075CC" w:rsidRPr="007D0212" w:rsidRDefault="004075CC" w:rsidP="004075CC">
      <w:pPr>
        <w:pStyle w:val="EW"/>
      </w:pPr>
      <w:r w:rsidRPr="007D0212">
        <w:t>MAC-A</w:t>
      </w:r>
      <w:r w:rsidRPr="007D0212">
        <w:tab/>
        <w:t>MAC used for authentication and key agreement</w:t>
      </w:r>
    </w:p>
    <w:p w14:paraId="714221EB" w14:textId="77777777" w:rsidR="004075CC" w:rsidRPr="007D0212" w:rsidRDefault="004075CC" w:rsidP="004075CC">
      <w:pPr>
        <w:pStyle w:val="EW"/>
      </w:pPr>
      <w:r w:rsidRPr="007D0212">
        <w:t>MAC-I</w:t>
      </w:r>
      <w:r w:rsidRPr="007D0212">
        <w:tab/>
        <w:t>MAC used for data integrity of signalling messages</w:t>
      </w:r>
    </w:p>
    <w:p w14:paraId="111C1F86" w14:textId="77777777" w:rsidR="004075CC" w:rsidRPr="007D0212" w:rsidRDefault="004075CC" w:rsidP="004075CC">
      <w:pPr>
        <w:pStyle w:val="EW"/>
      </w:pPr>
      <w:r w:rsidRPr="007D0212">
        <w:t>MBMS</w:t>
      </w:r>
      <w:r w:rsidRPr="007D0212">
        <w:tab/>
        <w:t>Multimedia Broadcast/Multicast Service</w:t>
      </w:r>
    </w:p>
    <w:p w14:paraId="7EF20190" w14:textId="77777777" w:rsidR="004075CC" w:rsidRPr="007D0212" w:rsidRDefault="004075CC" w:rsidP="004075CC">
      <w:pPr>
        <w:pStyle w:val="EW"/>
      </w:pPr>
      <w:r w:rsidRPr="007D0212">
        <w:t>MCC</w:t>
      </w:r>
      <w:r w:rsidRPr="007D0212">
        <w:tab/>
      </w:r>
      <w:smartTag w:uri="urn:schemas-microsoft-com:office:smarttags" w:element="place">
        <w:r w:rsidRPr="007D0212">
          <w:t>Mobile</w:t>
        </w:r>
      </w:smartTag>
      <w:r w:rsidRPr="007D0212">
        <w:t xml:space="preserve"> Country Code</w:t>
      </w:r>
    </w:p>
    <w:p w14:paraId="2532DFC2" w14:textId="77777777" w:rsidR="004075CC" w:rsidRPr="007D0212" w:rsidRDefault="004075CC" w:rsidP="004075CC">
      <w:pPr>
        <w:pStyle w:val="EW"/>
      </w:pPr>
      <w:r w:rsidRPr="007D0212">
        <w:t>MCData</w:t>
      </w:r>
      <w:r w:rsidRPr="007D0212">
        <w:tab/>
        <w:t>Mission Critical Data</w:t>
      </w:r>
    </w:p>
    <w:p w14:paraId="2BBEE56D" w14:textId="77777777" w:rsidR="004075CC" w:rsidRPr="007D0212" w:rsidRDefault="004075CC" w:rsidP="004075CC">
      <w:pPr>
        <w:pStyle w:val="EW"/>
      </w:pPr>
      <w:r w:rsidRPr="007D0212">
        <w:t>MCPTT</w:t>
      </w:r>
      <w:r w:rsidRPr="007D0212">
        <w:tab/>
        <w:t>Mission Critical Push To Talk</w:t>
      </w:r>
    </w:p>
    <w:p w14:paraId="5574592B" w14:textId="77777777" w:rsidR="004075CC" w:rsidRPr="007D0212" w:rsidRDefault="004075CC" w:rsidP="004075CC">
      <w:pPr>
        <w:pStyle w:val="EW"/>
      </w:pPr>
      <w:r w:rsidRPr="007D0212">
        <w:t>MCS</w:t>
      </w:r>
      <w:r w:rsidRPr="007D0212">
        <w:tab/>
        <w:t>Mission Critical Services</w:t>
      </w:r>
    </w:p>
    <w:p w14:paraId="6B8DA6E7" w14:textId="77777777" w:rsidR="004075CC" w:rsidRPr="007D0212" w:rsidRDefault="004075CC" w:rsidP="004075CC">
      <w:pPr>
        <w:pStyle w:val="EW"/>
      </w:pPr>
      <w:r w:rsidRPr="007D0212">
        <w:t>MCVideo</w:t>
      </w:r>
      <w:r w:rsidRPr="007D0212">
        <w:tab/>
        <w:t>Mission Critical Video</w:t>
      </w:r>
    </w:p>
    <w:p w14:paraId="3448D56B" w14:textId="77777777" w:rsidR="004075CC" w:rsidRPr="007D0212" w:rsidRDefault="004075CC" w:rsidP="004075CC">
      <w:pPr>
        <w:pStyle w:val="EW"/>
      </w:pPr>
      <w:r w:rsidRPr="007D0212">
        <w:t>MexE</w:t>
      </w:r>
      <w:r w:rsidRPr="007D0212">
        <w:tab/>
      </w:r>
      <w:smartTag w:uri="urn:schemas-microsoft-com:office:smarttags" w:element="place">
        <w:r w:rsidRPr="007D0212">
          <w:t>Mobile</w:t>
        </w:r>
      </w:smartTag>
      <w:r w:rsidRPr="007D0212">
        <w:t xml:space="preserve"> Execution Environment</w:t>
      </w:r>
    </w:p>
    <w:p w14:paraId="69303A1E" w14:textId="77777777" w:rsidR="004075CC" w:rsidRPr="007D0212" w:rsidRDefault="004075CC" w:rsidP="004075CC">
      <w:pPr>
        <w:pStyle w:val="EW"/>
      </w:pPr>
      <w:r w:rsidRPr="007D0212">
        <w:t>MF</w:t>
      </w:r>
      <w:r w:rsidRPr="007D0212">
        <w:tab/>
        <w:t>Master File</w:t>
      </w:r>
    </w:p>
    <w:p w14:paraId="7A327F57" w14:textId="77777777" w:rsidR="004075CC" w:rsidRPr="007D0212" w:rsidRDefault="004075CC" w:rsidP="004075CC">
      <w:pPr>
        <w:pStyle w:val="EW"/>
      </w:pPr>
      <w:r w:rsidRPr="007D0212">
        <w:rPr>
          <w:lang w:val="en-US"/>
        </w:rPr>
        <w:t>MGV-F</w:t>
      </w:r>
      <w:r w:rsidRPr="007D0212">
        <w:rPr>
          <w:lang w:val="en-US"/>
        </w:rPr>
        <w:tab/>
      </w:r>
      <w:r w:rsidRPr="007D0212">
        <w:rPr>
          <w:iCs/>
          <w:lang w:val="en-US"/>
        </w:rPr>
        <w:t>MTK Generation and Validation Function</w:t>
      </w:r>
    </w:p>
    <w:p w14:paraId="7E4C22C4" w14:textId="77777777" w:rsidR="004075CC" w:rsidRPr="007D0212" w:rsidRDefault="004075CC" w:rsidP="004075CC">
      <w:pPr>
        <w:pStyle w:val="EW"/>
      </w:pPr>
      <w:r w:rsidRPr="007D0212">
        <w:t>MICO</w:t>
      </w:r>
      <w:r w:rsidRPr="007D0212">
        <w:tab/>
        <w:t>Mobile Initiated Connection Only</w:t>
      </w:r>
    </w:p>
    <w:p w14:paraId="49DEA446" w14:textId="77777777" w:rsidR="004075CC" w:rsidRPr="007D0212" w:rsidRDefault="004075CC" w:rsidP="004075CC">
      <w:pPr>
        <w:pStyle w:val="EW"/>
      </w:pPr>
      <w:r w:rsidRPr="007D0212">
        <w:t>MiD</w:t>
      </w:r>
      <w:r w:rsidRPr="007D0212">
        <w:tab/>
        <w:t>Multi-iDentity</w:t>
      </w:r>
    </w:p>
    <w:p w14:paraId="7D5100FF" w14:textId="77777777" w:rsidR="004075CC" w:rsidRPr="007D0212" w:rsidRDefault="004075CC" w:rsidP="004075CC">
      <w:pPr>
        <w:pStyle w:val="EW"/>
      </w:pPr>
      <w:r w:rsidRPr="007D0212">
        <w:t>MIKEY</w:t>
      </w:r>
      <w:r w:rsidRPr="007D0212">
        <w:tab/>
        <w:t>Multimedia Internet KEYing</w:t>
      </w:r>
    </w:p>
    <w:p w14:paraId="27A0223C" w14:textId="77777777" w:rsidR="004075CC" w:rsidRPr="007D0212" w:rsidRDefault="004075CC" w:rsidP="004075CC">
      <w:pPr>
        <w:pStyle w:val="EW"/>
      </w:pPr>
      <w:r>
        <w:t>MINT</w:t>
      </w:r>
      <w:r>
        <w:tab/>
        <w:t>Minimization of Service Interruption</w:t>
      </w:r>
    </w:p>
    <w:p w14:paraId="454E2B58" w14:textId="77777777" w:rsidR="004075CC" w:rsidRPr="007D0212" w:rsidRDefault="004075CC" w:rsidP="004075CC">
      <w:pPr>
        <w:pStyle w:val="EW"/>
      </w:pPr>
      <w:r w:rsidRPr="007D0212">
        <w:t>MM</w:t>
      </w:r>
      <w:r w:rsidRPr="007D0212">
        <w:tab/>
        <w:t>Multimedia Message</w:t>
      </w:r>
    </w:p>
    <w:p w14:paraId="62E196C0" w14:textId="77777777" w:rsidR="004075CC" w:rsidRPr="007D0212" w:rsidRDefault="004075CC" w:rsidP="004075CC">
      <w:pPr>
        <w:pStyle w:val="EW"/>
      </w:pPr>
      <w:r w:rsidRPr="007D0212">
        <w:t>MMI</w:t>
      </w:r>
      <w:r w:rsidRPr="007D0212">
        <w:tab/>
        <w:t>Man Machine Interface</w:t>
      </w:r>
    </w:p>
    <w:p w14:paraId="03611E0B" w14:textId="77777777" w:rsidR="004075CC" w:rsidRPr="007D0212" w:rsidRDefault="004075CC" w:rsidP="004075CC">
      <w:pPr>
        <w:pStyle w:val="EW"/>
      </w:pPr>
      <w:r w:rsidRPr="007D0212">
        <w:t>MMS</w:t>
      </w:r>
      <w:r w:rsidRPr="007D0212">
        <w:tab/>
        <w:t>Multimedia Messaging Service</w:t>
      </w:r>
    </w:p>
    <w:p w14:paraId="3FCA3AC0" w14:textId="77777777" w:rsidR="004075CC" w:rsidRPr="007D0212" w:rsidRDefault="004075CC" w:rsidP="004075CC">
      <w:pPr>
        <w:pStyle w:val="EW"/>
      </w:pPr>
      <w:r w:rsidRPr="007D0212">
        <w:t>MMSS</w:t>
      </w:r>
      <w:r w:rsidRPr="007D0212">
        <w:tab/>
        <w:t>MultiMode System Selection</w:t>
      </w:r>
    </w:p>
    <w:p w14:paraId="4C3CBEC7" w14:textId="77777777" w:rsidR="004075CC" w:rsidRPr="007D0212" w:rsidRDefault="004075CC" w:rsidP="004075CC">
      <w:pPr>
        <w:pStyle w:val="EW"/>
      </w:pPr>
      <w:r w:rsidRPr="007D0212">
        <w:t>MNC</w:t>
      </w:r>
      <w:r w:rsidRPr="007D0212">
        <w:tab/>
      </w:r>
      <w:smartTag w:uri="urn:schemas-microsoft-com:office:smarttags" w:element="place">
        <w:r w:rsidRPr="007D0212">
          <w:t>Mobile</w:t>
        </w:r>
      </w:smartTag>
      <w:r w:rsidRPr="007D0212">
        <w:t xml:space="preserve"> Network Code</w:t>
      </w:r>
    </w:p>
    <w:p w14:paraId="516FA8C4" w14:textId="77777777" w:rsidR="004075CC" w:rsidRPr="007D0212" w:rsidRDefault="004075CC" w:rsidP="004075CC">
      <w:pPr>
        <w:pStyle w:val="EW"/>
      </w:pPr>
      <w:r w:rsidRPr="007D0212">
        <w:t>MODE</w:t>
      </w:r>
      <w:r w:rsidRPr="007D0212">
        <w:tab/>
        <w:t>Indication packet switched/circuit switched mode</w:t>
      </w:r>
    </w:p>
    <w:p w14:paraId="43AA4430" w14:textId="77777777" w:rsidR="004075CC" w:rsidRPr="007D0212" w:rsidRDefault="004075CC" w:rsidP="004075CC">
      <w:pPr>
        <w:pStyle w:val="EW"/>
      </w:pPr>
      <w:r w:rsidRPr="007D0212">
        <w:t>MSB</w:t>
      </w:r>
      <w:r w:rsidRPr="007D0212">
        <w:tab/>
        <w:t>Most Significant Bit</w:t>
      </w:r>
    </w:p>
    <w:p w14:paraId="7606CF3C" w14:textId="77777777" w:rsidR="004075CC" w:rsidRPr="007D0212" w:rsidRDefault="004075CC" w:rsidP="004075CC">
      <w:pPr>
        <w:pStyle w:val="EW"/>
      </w:pPr>
      <w:r w:rsidRPr="007D0212">
        <w:t>MSK</w:t>
      </w:r>
      <w:r w:rsidRPr="007D0212">
        <w:tab/>
        <w:t>MBMS Service Key</w:t>
      </w:r>
    </w:p>
    <w:p w14:paraId="7E491CEA" w14:textId="77777777" w:rsidR="004075CC" w:rsidRPr="007D0212" w:rsidRDefault="004075CC" w:rsidP="004075CC">
      <w:pPr>
        <w:pStyle w:val="EW"/>
      </w:pPr>
      <w:r w:rsidRPr="007D0212">
        <w:t>MTC</w:t>
      </w:r>
      <w:r w:rsidRPr="007D0212">
        <w:tab/>
        <w:t>Machine Type Communications</w:t>
      </w:r>
    </w:p>
    <w:p w14:paraId="55E74168" w14:textId="77777777" w:rsidR="004075CC" w:rsidRPr="007D0212" w:rsidRDefault="004075CC" w:rsidP="004075CC">
      <w:pPr>
        <w:pStyle w:val="EW"/>
      </w:pPr>
      <w:r w:rsidRPr="007D0212">
        <w:t>MTK</w:t>
      </w:r>
      <w:r w:rsidRPr="007D0212">
        <w:tab/>
        <w:t>MBMS Traffic Key</w:t>
      </w:r>
    </w:p>
    <w:p w14:paraId="23C50B20" w14:textId="77777777" w:rsidR="004075CC" w:rsidRPr="007D0212" w:rsidRDefault="004075CC" w:rsidP="004075CC">
      <w:pPr>
        <w:pStyle w:val="EW"/>
      </w:pPr>
      <w:r w:rsidRPr="007D0212">
        <w:t>MuD</w:t>
      </w:r>
      <w:r w:rsidRPr="007D0212">
        <w:tab/>
        <w:t>Multi-Device</w:t>
      </w:r>
    </w:p>
    <w:p w14:paraId="59488405" w14:textId="77777777" w:rsidR="004075CC" w:rsidRPr="007D0212" w:rsidRDefault="004075CC" w:rsidP="004075CC">
      <w:pPr>
        <w:pStyle w:val="EW"/>
      </w:pPr>
      <w:r w:rsidRPr="007D0212">
        <w:t>MUK</w:t>
      </w:r>
      <w:r w:rsidRPr="007D0212">
        <w:tab/>
        <w:t>MBMS User Key</w:t>
      </w:r>
    </w:p>
    <w:p w14:paraId="4DFD92E6" w14:textId="77777777" w:rsidR="004075CC" w:rsidRPr="007D0212" w:rsidRDefault="004075CC" w:rsidP="004075CC">
      <w:pPr>
        <w:pStyle w:val="EW"/>
      </w:pPr>
      <w:r w:rsidRPr="007D0212">
        <w:t>NAI</w:t>
      </w:r>
      <w:r w:rsidRPr="007D0212">
        <w:tab/>
        <w:t>Network Access Identifier</w:t>
      </w:r>
    </w:p>
    <w:p w14:paraId="13F96EA7" w14:textId="77777777" w:rsidR="004075CC" w:rsidRPr="007D0212" w:rsidRDefault="004075CC" w:rsidP="004075CC">
      <w:pPr>
        <w:pStyle w:val="EW"/>
      </w:pPr>
      <w:r w:rsidRPr="007D0212">
        <w:t>NB-IoT</w:t>
      </w:r>
      <w:r w:rsidRPr="007D0212">
        <w:tab/>
        <w:t>Narrowband IoT</w:t>
      </w:r>
    </w:p>
    <w:p w14:paraId="6316C220" w14:textId="77777777" w:rsidR="004075CC" w:rsidRPr="007D0212" w:rsidRDefault="004075CC" w:rsidP="004075CC">
      <w:pPr>
        <w:pStyle w:val="EW"/>
      </w:pPr>
      <w:r w:rsidRPr="007D0212">
        <w:t>NEV</w:t>
      </w:r>
      <w:r w:rsidRPr="007D0212">
        <w:tab/>
        <w:t>NEVer</w:t>
      </w:r>
    </w:p>
    <w:p w14:paraId="7B222E12" w14:textId="77777777" w:rsidR="004075CC" w:rsidRPr="007D0212" w:rsidRDefault="004075CC" w:rsidP="004075CC">
      <w:pPr>
        <w:pStyle w:val="EW"/>
      </w:pPr>
      <w:r w:rsidRPr="007D0212">
        <w:t>ngKSI</w:t>
      </w:r>
      <w:r w:rsidRPr="007D0212">
        <w:tab/>
        <w:t>Key Set Identifier in 5G</w:t>
      </w:r>
    </w:p>
    <w:p w14:paraId="694E70AE" w14:textId="390FBC7D" w:rsidR="004075CC" w:rsidRDefault="004075CC" w:rsidP="004075CC">
      <w:pPr>
        <w:pStyle w:val="EW"/>
        <w:rPr>
          <w:ins w:id="11" w:author="KRUSE Heiko" w:date="2023-02-08T11:54:00Z"/>
        </w:rPr>
      </w:pPr>
      <w:r w:rsidRPr="007D0212">
        <w:t>NG-RAN</w:t>
      </w:r>
      <w:r w:rsidRPr="007D0212">
        <w:tab/>
        <w:t>Next Generation Radio Access Network</w:t>
      </w:r>
    </w:p>
    <w:p w14:paraId="2BBEEAFE" w14:textId="71A1DA46" w:rsidR="004075CC" w:rsidRPr="007D0212" w:rsidRDefault="004075CC" w:rsidP="004075CC">
      <w:pPr>
        <w:pStyle w:val="EW"/>
      </w:pPr>
      <w:ins w:id="12" w:author="KRUSE Heiko" w:date="2023-02-08T11:54:00Z">
        <w:r>
          <w:t>NID</w:t>
        </w:r>
        <w:r>
          <w:tab/>
        </w:r>
      </w:ins>
      <w:ins w:id="13" w:author="KRUSE Heiko" w:date="2023-02-08T11:56:00Z">
        <w:r w:rsidR="00EB0F44">
          <w:t>Network I</w:t>
        </w:r>
        <w:r w:rsidR="00EF162F">
          <w:t>d</w:t>
        </w:r>
        <w:r w:rsidR="00EB0F44">
          <w:t>entifier</w:t>
        </w:r>
      </w:ins>
      <w:ins w:id="14" w:author="KRUSE Heiko" w:date="2023-02-09T11:13:00Z">
        <w:r w:rsidR="00EF162F">
          <w:t xml:space="preserve"> for SNPN</w:t>
        </w:r>
      </w:ins>
    </w:p>
    <w:p w14:paraId="0145C511" w14:textId="77777777" w:rsidR="004075CC" w:rsidRPr="007D0212" w:rsidRDefault="004075CC" w:rsidP="004075CC">
      <w:pPr>
        <w:pStyle w:val="EW"/>
      </w:pPr>
      <w:r w:rsidRPr="007D0212">
        <w:t>NPI</w:t>
      </w:r>
      <w:r w:rsidRPr="007D0212">
        <w:tab/>
        <w:t>Numbering Plan Identifier</w:t>
      </w:r>
    </w:p>
    <w:p w14:paraId="6CA5C855" w14:textId="77777777" w:rsidR="004075CC" w:rsidRPr="007D0212" w:rsidRDefault="004075CC" w:rsidP="004075CC">
      <w:pPr>
        <w:pStyle w:val="EW"/>
      </w:pPr>
      <w:r w:rsidRPr="007D0212">
        <w:t>NSI</w:t>
      </w:r>
      <w:r w:rsidRPr="007D0212">
        <w:tab/>
        <w:t>Network Specific Identifier</w:t>
      </w:r>
    </w:p>
    <w:p w14:paraId="2F0356B3" w14:textId="77777777" w:rsidR="004075CC" w:rsidRDefault="004075CC" w:rsidP="004075CC">
      <w:pPr>
        <w:pStyle w:val="EW"/>
      </w:pPr>
      <w:r w:rsidRPr="00C94670">
        <w:t>N</w:t>
      </w:r>
      <w:r>
        <w:t>SWO</w:t>
      </w:r>
      <w:r>
        <w:tab/>
        <w:t>Non-Seamless WLAN Offload</w:t>
      </w:r>
    </w:p>
    <w:p w14:paraId="2E21CCBF" w14:textId="77777777" w:rsidR="004075CC" w:rsidRPr="007D0212" w:rsidRDefault="004075CC" w:rsidP="004075CC">
      <w:pPr>
        <w:pStyle w:val="EW"/>
      </w:pPr>
      <w:r w:rsidRPr="007D0212">
        <w:t>OCI</w:t>
      </w:r>
      <w:r w:rsidRPr="007D0212">
        <w:tab/>
        <w:t>Outgoing Call Information</w:t>
      </w:r>
    </w:p>
    <w:p w14:paraId="61B88C4F" w14:textId="77777777" w:rsidR="004075CC" w:rsidRPr="007D0212" w:rsidRDefault="004075CC" w:rsidP="004075CC">
      <w:pPr>
        <w:pStyle w:val="EW"/>
      </w:pPr>
      <w:r w:rsidRPr="007D0212">
        <w:t>OCT</w:t>
      </w:r>
      <w:r w:rsidRPr="007D0212">
        <w:tab/>
        <w:t>Outgoing Call Timer</w:t>
      </w:r>
    </w:p>
    <w:p w14:paraId="7FEB9321" w14:textId="77777777" w:rsidR="004075CC" w:rsidRPr="007D0212" w:rsidRDefault="004075CC" w:rsidP="004075CC">
      <w:pPr>
        <w:pStyle w:val="EW"/>
      </w:pPr>
      <w:r w:rsidRPr="007D0212">
        <w:t>PBID</w:t>
      </w:r>
      <w:r w:rsidRPr="007D0212">
        <w:tab/>
        <w:t>Phonebook Identifier</w:t>
      </w:r>
    </w:p>
    <w:p w14:paraId="0B78506D" w14:textId="77777777" w:rsidR="004075CC" w:rsidRPr="007D0212" w:rsidRDefault="004075CC" w:rsidP="004075CC">
      <w:pPr>
        <w:pStyle w:val="EW"/>
      </w:pPr>
      <w:r w:rsidRPr="007D0212">
        <w:t>PGK</w:t>
      </w:r>
      <w:r w:rsidRPr="007D0212">
        <w:tab/>
        <w:t>ProSe Group Key</w:t>
      </w:r>
    </w:p>
    <w:p w14:paraId="21B22DC1" w14:textId="77777777" w:rsidR="004075CC" w:rsidRPr="007D0212" w:rsidRDefault="004075CC" w:rsidP="004075CC">
      <w:pPr>
        <w:pStyle w:val="EW"/>
      </w:pPr>
      <w:r w:rsidRPr="007D0212">
        <w:t>PIN</w:t>
      </w:r>
      <w:r w:rsidRPr="007D0212">
        <w:tab/>
        <w:t>Personal Identification Number</w:t>
      </w:r>
    </w:p>
    <w:p w14:paraId="4B921BE1" w14:textId="77777777" w:rsidR="004075CC" w:rsidRPr="007D0212" w:rsidRDefault="004075CC" w:rsidP="004075CC">
      <w:pPr>
        <w:pStyle w:val="EW"/>
      </w:pPr>
      <w:r w:rsidRPr="007D0212">
        <w:t>PL</w:t>
      </w:r>
      <w:r w:rsidRPr="007D0212">
        <w:tab/>
        <w:t>Preferred Languages</w:t>
      </w:r>
    </w:p>
    <w:p w14:paraId="3F446D9D" w14:textId="77777777" w:rsidR="004075CC" w:rsidRPr="007D0212" w:rsidRDefault="004075CC" w:rsidP="004075CC">
      <w:pPr>
        <w:pStyle w:val="EW"/>
      </w:pPr>
      <w:r w:rsidRPr="007D0212">
        <w:t>PS</w:t>
      </w:r>
      <w:r w:rsidRPr="007D0212">
        <w:tab/>
        <w:t>Packet switched</w:t>
      </w:r>
    </w:p>
    <w:p w14:paraId="3F2E08EF" w14:textId="77777777" w:rsidR="004075CC" w:rsidRPr="007D0212" w:rsidRDefault="004075CC" w:rsidP="004075CC">
      <w:pPr>
        <w:pStyle w:val="EW"/>
      </w:pPr>
      <w:r w:rsidRPr="007D0212">
        <w:t>PSDK</w:t>
      </w:r>
      <w:r w:rsidRPr="007D0212">
        <w:tab/>
        <w:t>Public Safety Discovery Key</w:t>
      </w:r>
    </w:p>
    <w:p w14:paraId="64199E0D" w14:textId="77777777" w:rsidR="004075CC" w:rsidRPr="007D0212" w:rsidRDefault="004075CC" w:rsidP="004075CC">
      <w:pPr>
        <w:pStyle w:val="EW"/>
        <w:rPr>
          <w:lang w:val="en-US"/>
        </w:rPr>
      </w:pPr>
      <w:r w:rsidRPr="007D0212">
        <w:rPr>
          <w:lang w:val="en-US"/>
        </w:rPr>
        <w:t>PS_DO</w:t>
      </w:r>
      <w:r w:rsidRPr="007D0212">
        <w:rPr>
          <w:lang w:val="en-US"/>
        </w:rPr>
        <w:tab/>
        <w:t>PIN Status Data Object</w:t>
      </w:r>
    </w:p>
    <w:p w14:paraId="45D141C6" w14:textId="77777777" w:rsidR="004075CC" w:rsidRPr="007D0212" w:rsidRDefault="004075CC" w:rsidP="004075CC">
      <w:pPr>
        <w:pStyle w:val="EW"/>
        <w:rPr>
          <w:lang w:val="en-US"/>
        </w:rPr>
      </w:pPr>
      <w:r w:rsidRPr="007D0212">
        <w:rPr>
          <w:lang w:val="en-US"/>
        </w:rPr>
        <w:t>PSM</w:t>
      </w:r>
      <w:r w:rsidRPr="007D0212">
        <w:rPr>
          <w:lang w:val="en-US"/>
        </w:rPr>
        <w:tab/>
        <w:t>Power Saving Mode</w:t>
      </w:r>
    </w:p>
    <w:p w14:paraId="07D515BC" w14:textId="77777777" w:rsidR="004075CC" w:rsidRPr="007D0212" w:rsidRDefault="004075CC" w:rsidP="004075CC">
      <w:pPr>
        <w:pStyle w:val="EW"/>
        <w:rPr>
          <w:lang w:val="en-US"/>
        </w:rPr>
      </w:pPr>
      <w:r w:rsidRPr="007D0212">
        <w:rPr>
          <w:lang w:val="en-US"/>
        </w:rPr>
        <w:t>PTK</w:t>
      </w:r>
      <w:r w:rsidRPr="007D0212">
        <w:rPr>
          <w:lang w:val="en-US"/>
        </w:rPr>
        <w:tab/>
      </w:r>
      <w:r w:rsidRPr="007D0212">
        <w:t>ProSe Traffic Key</w:t>
      </w:r>
    </w:p>
    <w:p w14:paraId="14AF87BE" w14:textId="77777777" w:rsidR="004075CC" w:rsidRPr="007D0212" w:rsidRDefault="004075CC" w:rsidP="004075CC">
      <w:pPr>
        <w:pStyle w:val="EW"/>
        <w:rPr>
          <w:lang w:eastAsia="ja-JP"/>
        </w:rPr>
      </w:pPr>
      <w:r w:rsidRPr="007D0212">
        <w:rPr>
          <w:rFonts w:hint="eastAsia"/>
          <w:lang w:eastAsia="ja-JP"/>
        </w:rPr>
        <w:t>RAND</w:t>
      </w:r>
      <w:r w:rsidRPr="007D0212">
        <w:rPr>
          <w:rFonts w:hint="eastAsia"/>
          <w:lang w:eastAsia="ja-JP"/>
        </w:rPr>
        <w:tab/>
        <w:t>Random challenge</w:t>
      </w:r>
    </w:p>
    <w:p w14:paraId="2CF75193" w14:textId="77777777" w:rsidR="004075CC" w:rsidRPr="007D0212" w:rsidRDefault="004075CC" w:rsidP="004075CC">
      <w:pPr>
        <w:pStyle w:val="EW"/>
      </w:pPr>
      <w:r w:rsidRPr="007D0212">
        <w:t>RAND</w:t>
      </w:r>
      <w:r w:rsidRPr="007D0212">
        <w:rPr>
          <w:vertAlign w:val="subscript"/>
        </w:rPr>
        <w:t>MS</w:t>
      </w:r>
      <w:r w:rsidRPr="007D0212">
        <w:tab/>
      </w:r>
      <w:r w:rsidRPr="007D0212">
        <w:rPr>
          <w:rFonts w:hint="eastAsia"/>
          <w:lang w:eastAsia="ja-JP"/>
        </w:rPr>
        <w:t>Random challenge</w:t>
      </w:r>
      <w:r w:rsidRPr="007D0212">
        <w:rPr>
          <w:lang w:eastAsia="ja-JP"/>
        </w:rPr>
        <w:t xml:space="preserve"> stored in the USIM</w:t>
      </w:r>
    </w:p>
    <w:p w14:paraId="27014E2B" w14:textId="77777777" w:rsidR="004075CC" w:rsidRPr="007D0212" w:rsidRDefault="004075CC" w:rsidP="004075CC">
      <w:pPr>
        <w:pStyle w:val="EW"/>
      </w:pPr>
      <w:r w:rsidRPr="007D0212">
        <w:t>RES</w:t>
      </w:r>
      <w:r w:rsidRPr="007D0212">
        <w:tab/>
        <w:t>User response</w:t>
      </w:r>
    </w:p>
    <w:p w14:paraId="78209252" w14:textId="77777777" w:rsidR="004075CC" w:rsidRPr="007D0212" w:rsidRDefault="004075CC" w:rsidP="004075CC">
      <w:pPr>
        <w:pStyle w:val="EW"/>
      </w:pPr>
      <w:r w:rsidRPr="007D0212">
        <w:t>RFU</w:t>
      </w:r>
      <w:r w:rsidRPr="007D0212">
        <w:tab/>
        <w:t>Reserved for Future Use</w:t>
      </w:r>
    </w:p>
    <w:p w14:paraId="149A57AA" w14:textId="77777777" w:rsidR="004075CC" w:rsidRPr="007D0212" w:rsidRDefault="004075CC" w:rsidP="004075CC">
      <w:pPr>
        <w:pStyle w:val="EW"/>
      </w:pPr>
      <w:r w:rsidRPr="007D0212">
        <w:t>RLOS</w:t>
      </w:r>
      <w:r w:rsidRPr="007D0212">
        <w:tab/>
        <w:t>Restricted Local Operator Services</w:t>
      </w:r>
    </w:p>
    <w:p w14:paraId="0021E29D" w14:textId="77777777" w:rsidR="004075CC" w:rsidRPr="007D0212" w:rsidRDefault="004075CC" w:rsidP="004075CC">
      <w:pPr>
        <w:pStyle w:val="EW"/>
      </w:pPr>
      <w:r w:rsidRPr="007D0212">
        <w:lastRenderedPageBreak/>
        <w:t>RST</w:t>
      </w:r>
      <w:r w:rsidRPr="007D0212">
        <w:tab/>
        <w:t>Reset</w:t>
      </w:r>
    </w:p>
    <w:p w14:paraId="2EFF49F3" w14:textId="77777777" w:rsidR="004075CC" w:rsidRPr="007D0212" w:rsidRDefault="004075CC" w:rsidP="004075CC">
      <w:pPr>
        <w:pStyle w:val="EW"/>
      </w:pPr>
      <w:r w:rsidRPr="007D0212">
        <w:t>SDN</w:t>
      </w:r>
      <w:r w:rsidRPr="007D0212">
        <w:tab/>
        <w:t>Service dialling number</w:t>
      </w:r>
    </w:p>
    <w:p w14:paraId="12C4A980" w14:textId="77777777" w:rsidR="004075CC" w:rsidRPr="007D0212" w:rsidRDefault="004075CC" w:rsidP="004075CC">
      <w:pPr>
        <w:pStyle w:val="EW"/>
      </w:pPr>
      <w:r w:rsidRPr="007D0212">
        <w:t>SE</w:t>
      </w:r>
      <w:r w:rsidRPr="007D0212">
        <w:tab/>
        <w:t>Security Environment</w:t>
      </w:r>
    </w:p>
    <w:p w14:paraId="1DA75A89" w14:textId="77777777" w:rsidR="004075CC" w:rsidRPr="007D0212" w:rsidRDefault="004075CC" w:rsidP="004075CC">
      <w:pPr>
        <w:pStyle w:val="EW"/>
      </w:pPr>
      <w:r w:rsidRPr="007D0212">
        <w:t>SEQp</w:t>
      </w:r>
      <w:r w:rsidRPr="007D0212">
        <w:tab/>
        <w:t xml:space="preserve">Sequence number for </w:t>
      </w:r>
      <w:r w:rsidRPr="007D0212">
        <w:rPr>
          <w:lang w:val="en-US"/>
        </w:rPr>
        <w:t>MGV-F stored in the USIM</w:t>
      </w:r>
    </w:p>
    <w:p w14:paraId="3848F4BD" w14:textId="77777777" w:rsidR="004075CC" w:rsidRPr="007D0212" w:rsidRDefault="004075CC" w:rsidP="004075CC">
      <w:pPr>
        <w:pStyle w:val="EW"/>
      </w:pPr>
      <w:r w:rsidRPr="007D0212">
        <w:t>SFI</w:t>
      </w:r>
      <w:r w:rsidRPr="007D0212">
        <w:tab/>
        <w:t>Short EF Identifier</w:t>
      </w:r>
    </w:p>
    <w:p w14:paraId="61E1CEA0" w14:textId="77777777" w:rsidR="004075CC" w:rsidRPr="007D0212" w:rsidRDefault="004075CC" w:rsidP="004075CC">
      <w:pPr>
        <w:pStyle w:val="EW"/>
      </w:pPr>
      <w:r w:rsidRPr="007D0212">
        <w:t>SGSN</w:t>
      </w:r>
      <w:r w:rsidRPr="007D0212">
        <w:tab/>
        <w:t>Serving GPRS Support Node</w:t>
      </w:r>
    </w:p>
    <w:p w14:paraId="2EC0B368" w14:textId="77777777" w:rsidR="004075CC" w:rsidRPr="007D0212" w:rsidRDefault="004075CC" w:rsidP="004075CC">
      <w:pPr>
        <w:pStyle w:val="EW"/>
      </w:pPr>
      <w:r w:rsidRPr="007D0212">
        <w:t>SN</w:t>
      </w:r>
      <w:r w:rsidRPr="007D0212">
        <w:tab/>
        <w:t>Serving Network</w:t>
      </w:r>
    </w:p>
    <w:p w14:paraId="31AF6A1C" w14:textId="77777777" w:rsidR="004075CC" w:rsidRPr="007D0212" w:rsidRDefault="004075CC" w:rsidP="004075CC">
      <w:pPr>
        <w:pStyle w:val="EW"/>
      </w:pPr>
      <w:r>
        <w:t>SNPN</w:t>
      </w:r>
      <w:r>
        <w:tab/>
        <w:t>Standalone Non-Public Network</w:t>
      </w:r>
    </w:p>
    <w:p w14:paraId="31867908" w14:textId="77777777" w:rsidR="004075CC" w:rsidRPr="007D0212" w:rsidRDefault="004075CC" w:rsidP="004075CC">
      <w:pPr>
        <w:pStyle w:val="EW"/>
      </w:pPr>
      <w:r w:rsidRPr="007D0212">
        <w:t>SoLSA</w:t>
      </w:r>
      <w:r>
        <w:tab/>
      </w:r>
      <w:r w:rsidRPr="001D65F3">
        <w:t>Support of Localised Service Areas</w:t>
      </w:r>
    </w:p>
    <w:p w14:paraId="0EDDFEFA" w14:textId="77777777" w:rsidR="004075CC" w:rsidRDefault="004075CC" w:rsidP="004075CC">
      <w:pPr>
        <w:pStyle w:val="EW"/>
        <w:tabs>
          <w:tab w:val="left" w:pos="2268"/>
        </w:tabs>
      </w:pPr>
      <w:r w:rsidRPr="00E862F0">
        <w:t>SOR-CMCI</w:t>
      </w:r>
      <w:r>
        <w:tab/>
        <w:t>Steering of roaming connected mode control information</w:t>
      </w:r>
    </w:p>
    <w:p w14:paraId="758B72D7" w14:textId="77777777" w:rsidR="004075CC" w:rsidRPr="007D0212" w:rsidRDefault="004075CC" w:rsidP="004075CC">
      <w:pPr>
        <w:pStyle w:val="EW"/>
      </w:pPr>
      <w:r w:rsidRPr="007D0212">
        <w:t>SQN</w:t>
      </w:r>
      <w:r w:rsidRPr="007D0212">
        <w:tab/>
        <w:t>Sequence number</w:t>
      </w:r>
    </w:p>
    <w:p w14:paraId="01C1A0E3" w14:textId="77777777" w:rsidR="004075CC" w:rsidRPr="007D0212" w:rsidRDefault="004075CC" w:rsidP="004075CC">
      <w:pPr>
        <w:pStyle w:val="EW"/>
      </w:pPr>
      <w:r w:rsidRPr="007D0212">
        <w:t>SRES</w:t>
      </w:r>
      <w:r w:rsidRPr="007D0212">
        <w:tab/>
        <w:t>Signed RESponse calculated by a USIM</w:t>
      </w:r>
    </w:p>
    <w:p w14:paraId="7C45E4D3" w14:textId="77777777" w:rsidR="004075CC" w:rsidRPr="007D0212" w:rsidRDefault="004075CC" w:rsidP="004075CC">
      <w:pPr>
        <w:pStyle w:val="EW"/>
        <w:rPr>
          <w:lang w:val="fr-FR"/>
        </w:rPr>
      </w:pPr>
      <w:r w:rsidRPr="007D0212">
        <w:rPr>
          <w:lang w:val="fr-FR"/>
        </w:rPr>
        <w:t>SUCI</w:t>
      </w:r>
      <w:r w:rsidRPr="007D0212">
        <w:rPr>
          <w:lang w:val="fr-FR"/>
        </w:rPr>
        <w:tab/>
        <w:t>Subscription Concealed Identifier</w:t>
      </w:r>
    </w:p>
    <w:p w14:paraId="206873FC" w14:textId="77777777" w:rsidR="004075CC" w:rsidRPr="007D0212" w:rsidRDefault="004075CC" w:rsidP="004075CC">
      <w:pPr>
        <w:pStyle w:val="EW"/>
        <w:rPr>
          <w:lang w:val="fr-FR"/>
        </w:rPr>
      </w:pPr>
      <w:r w:rsidRPr="007D0212">
        <w:rPr>
          <w:lang w:val="fr-FR"/>
        </w:rPr>
        <w:t>SUPI</w:t>
      </w:r>
      <w:r w:rsidRPr="007D0212">
        <w:rPr>
          <w:lang w:val="fr-FR"/>
        </w:rPr>
        <w:tab/>
        <w:t>Subscription Permanent Identifier</w:t>
      </w:r>
    </w:p>
    <w:p w14:paraId="6236425E" w14:textId="77777777" w:rsidR="004075CC" w:rsidRPr="007D0212" w:rsidRDefault="004075CC" w:rsidP="004075CC">
      <w:pPr>
        <w:pStyle w:val="EW"/>
      </w:pPr>
      <w:r w:rsidRPr="007D0212">
        <w:t>SW</w:t>
      </w:r>
      <w:r w:rsidRPr="007D0212">
        <w:tab/>
        <w:t>Status Word</w:t>
      </w:r>
    </w:p>
    <w:p w14:paraId="569CF659" w14:textId="77777777" w:rsidR="004075CC" w:rsidRPr="007D0212" w:rsidRDefault="004075CC" w:rsidP="004075CC">
      <w:pPr>
        <w:pStyle w:val="EW"/>
      </w:pPr>
      <w:r w:rsidRPr="007D0212">
        <w:t>TLV</w:t>
      </w:r>
      <w:r w:rsidRPr="007D0212">
        <w:tab/>
        <w:t>Tag Length Value</w:t>
      </w:r>
    </w:p>
    <w:p w14:paraId="5EA3AB3E" w14:textId="77777777" w:rsidR="004075CC" w:rsidRPr="007D0212" w:rsidRDefault="004075CC" w:rsidP="004075CC">
      <w:pPr>
        <w:pStyle w:val="EW"/>
      </w:pPr>
      <w:r w:rsidRPr="007D0212">
        <w:t>TMGI</w:t>
      </w:r>
      <w:r w:rsidRPr="007D0212">
        <w:tab/>
        <w:t>Temporary Mobile Group Identity</w:t>
      </w:r>
    </w:p>
    <w:p w14:paraId="47ED4D7A" w14:textId="77777777" w:rsidR="004075CC" w:rsidRPr="007D0212" w:rsidRDefault="004075CC" w:rsidP="004075CC">
      <w:pPr>
        <w:pStyle w:val="EW"/>
      </w:pPr>
      <w:r w:rsidRPr="007D0212">
        <w:t>TV</w:t>
      </w:r>
      <w:r w:rsidRPr="007D0212">
        <w:tab/>
        <w:t>Television</w:t>
      </w:r>
    </w:p>
    <w:p w14:paraId="75C226FF" w14:textId="77777777" w:rsidR="004075CC" w:rsidRPr="007D0212" w:rsidRDefault="004075CC" w:rsidP="004075CC">
      <w:pPr>
        <w:pStyle w:val="EW"/>
      </w:pPr>
      <w:r w:rsidRPr="007D0212">
        <w:t>UAC</w:t>
      </w:r>
      <w:r w:rsidRPr="007D0212">
        <w:tab/>
        <w:t>Unified Access Control</w:t>
      </w:r>
    </w:p>
    <w:p w14:paraId="345EF122" w14:textId="77777777" w:rsidR="004075CC" w:rsidRPr="007D0212" w:rsidRDefault="004075CC" w:rsidP="004075CC">
      <w:pPr>
        <w:pStyle w:val="EW"/>
      </w:pPr>
      <w:r w:rsidRPr="007D0212">
        <w:t>URSP</w:t>
      </w:r>
      <w:r w:rsidRPr="007D0212">
        <w:tab/>
        <w:t>UE Route Selection Policy</w:t>
      </w:r>
    </w:p>
    <w:p w14:paraId="39557FCA" w14:textId="77777777" w:rsidR="004075CC" w:rsidRPr="007D0212" w:rsidRDefault="004075CC" w:rsidP="004075CC">
      <w:pPr>
        <w:pStyle w:val="EW"/>
      </w:pPr>
      <w:r w:rsidRPr="007D0212">
        <w:t>USAT</w:t>
      </w:r>
      <w:r w:rsidRPr="007D0212">
        <w:tab/>
        <w:t>USIM Application Toolkit</w:t>
      </w:r>
    </w:p>
    <w:p w14:paraId="20144B71" w14:textId="77777777" w:rsidR="004075CC" w:rsidRPr="007D0212" w:rsidRDefault="004075CC" w:rsidP="004075CC">
      <w:pPr>
        <w:pStyle w:val="EW"/>
      </w:pPr>
      <w:r w:rsidRPr="007D0212">
        <w:t>USD</w:t>
      </w:r>
      <w:r w:rsidRPr="007D0212">
        <w:tab/>
        <w:t>User Service Description</w:t>
      </w:r>
    </w:p>
    <w:p w14:paraId="459EE679" w14:textId="77777777" w:rsidR="004075CC" w:rsidRPr="007D0212" w:rsidRDefault="004075CC" w:rsidP="004075CC">
      <w:pPr>
        <w:pStyle w:val="EW"/>
      </w:pPr>
      <w:r w:rsidRPr="007D0212">
        <w:t>USIM</w:t>
      </w:r>
      <w:r w:rsidRPr="007D0212">
        <w:tab/>
        <w:t>Universal Subscriber Identity Module</w:t>
      </w:r>
    </w:p>
    <w:p w14:paraId="7BFC812D" w14:textId="77777777" w:rsidR="004075CC" w:rsidRPr="007D0212" w:rsidRDefault="004075CC" w:rsidP="004075CC">
      <w:pPr>
        <w:pStyle w:val="EW"/>
        <w:rPr>
          <w:lang w:eastAsia="ko-KR"/>
        </w:rPr>
      </w:pPr>
      <w:r w:rsidRPr="007D0212">
        <w:t>V2X</w:t>
      </w:r>
      <w:r w:rsidRPr="007D0212">
        <w:rPr>
          <w:lang w:val="en-US"/>
        </w:rPr>
        <w:tab/>
      </w:r>
      <w:r w:rsidRPr="007D0212">
        <w:rPr>
          <w:rFonts w:hint="eastAsia"/>
          <w:lang w:eastAsia="ko-KR"/>
        </w:rPr>
        <w:t>Vehicle</w:t>
      </w:r>
      <w:r w:rsidRPr="007D0212">
        <w:rPr>
          <w:lang w:eastAsia="ko-KR"/>
        </w:rPr>
        <w:t>-</w:t>
      </w:r>
      <w:r w:rsidRPr="007D0212">
        <w:rPr>
          <w:rFonts w:hint="eastAsia"/>
          <w:lang w:eastAsia="ko-KR"/>
        </w:rPr>
        <w:t>to</w:t>
      </w:r>
      <w:r w:rsidRPr="007D0212">
        <w:rPr>
          <w:lang w:eastAsia="ko-KR"/>
        </w:rPr>
        <w:t>-</w:t>
      </w:r>
      <w:r w:rsidRPr="007D0212">
        <w:rPr>
          <w:rFonts w:hint="eastAsia"/>
          <w:lang w:eastAsia="ko-KR"/>
        </w:rPr>
        <w:t>Everything</w:t>
      </w:r>
    </w:p>
    <w:p w14:paraId="20F497A8" w14:textId="77777777" w:rsidR="004075CC" w:rsidRPr="007D0212" w:rsidRDefault="004075CC" w:rsidP="004075CC">
      <w:pPr>
        <w:pStyle w:val="EW"/>
      </w:pPr>
      <w:r w:rsidRPr="007D0212">
        <w:t>VLR</w:t>
      </w:r>
      <w:r w:rsidRPr="007D0212">
        <w:tab/>
        <w:t>Visitor Location Register</w:t>
      </w:r>
    </w:p>
    <w:p w14:paraId="626AC8B1" w14:textId="77777777" w:rsidR="004075CC" w:rsidRPr="007D0212" w:rsidRDefault="004075CC" w:rsidP="004075CC">
      <w:pPr>
        <w:pStyle w:val="EW"/>
      </w:pPr>
      <w:r w:rsidRPr="007D0212">
        <w:t>WLAN</w:t>
      </w:r>
      <w:r w:rsidRPr="007D0212">
        <w:tab/>
        <w:t>Wireless Local Area Network</w:t>
      </w:r>
    </w:p>
    <w:p w14:paraId="35A22523" w14:textId="77777777" w:rsidR="004075CC" w:rsidRPr="007D0212" w:rsidRDefault="004075CC" w:rsidP="004075CC">
      <w:pPr>
        <w:pStyle w:val="EW"/>
      </w:pPr>
      <w:r w:rsidRPr="007D0212">
        <w:t>WSID</w:t>
      </w:r>
      <w:r w:rsidRPr="007D0212">
        <w:tab/>
        <w:t>WLAN Specific Identifier</w:t>
      </w:r>
    </w:p>
    <w:p w14:paraId="28778CB4" w14:textId="77777777" w:rsidR="004075CC" w:rsidRPr="007D0212" w:rsidRDefault="004075CC" w:rsidP="004075CC">
      <w:pPr>
        <w:pStyle w:val="EX"/>
      </w:pPr>
      <w:r w:rsidRPr="007D0212">
        <w:t>XRES</w:t>
      </w:r>
      <w:r w:rsidRPr="007D0212">
        <w:tab/>
        <w:t>Expected user RESponse</w:t>
      </w:r>
    </w:p>
    <w:p w14:paraId="72B52B10" w14:textId="34C77B7A" w:rsidR="002B0866" w:rsidRDefault="002B0866" w:rsidP="00500EFA">
      <w:pPr>
        <w:pStyle w:val="berschrift3"/>
      </w:pPr>
    </w:p>
    <w:p w14:paraId="63D8B8F5" w14:textId="545327E8" w:rsidR="004075CC" w:rsidRDefault="004075CC" w:rsidP="004075CC"/>
    <w:p w14:paraId="152ED3FD" w14:textId="1AEBF683" w:rsidR="004075CC" w:rsidRDefault="004075CC" w:rsidP="004075CC"/>
    <w:p w14:paraId="695CD023" w14:textId="3D399F71" w:rsidR="004075CC" w:rsidRDefault="004075CC" w:rsidP="004075CC"/>
    <w:p w14:paraId="66A690FC" w14:textId="6868C3B9" w:rsidR="004075CC" w:rsidRDefault="004075CC" w:rsidP="004075CC"/>
    <w:p w14:paraId="16297451" w14:textId="1D580695" w:rsidR="004075CC" w:rsidRDefault="004075CC" w:rsidP="004075CC"/>
    <w:p w14:paraId="7BEB46C7" w14:textId="77777777" w:rsidR="00EB0F44" w:rsidRPr="002B0866" w:rsidRDefault="00EB0F44" w:rsidP="00EB0F44">
      <w:pPr>
        <w:pStyle w:val="berschrift3"/>
        <w:rPr>
          <w:color w:val="FF0000"/>
        </w:rPr>
      </w:pPr>
      <w:r w:rsidRPr="002B0866">
        <w:rPr>
          <w:color w:val="FF0000"/>
        </w:rPr>
        <w:t>********************************* NEXT CHANGE *******************************</w:t>
      </w:r>
    </w:p>
    <w:p w14:paraId="550134DB" w14:textId="77777777" w:rsidR="004075CC" w:rsidRPr="004075CC" w:rsidRDefault="004075CC" w:rsidP="004075CC"/>
    <w:p w14:paraId="2452D648" w14:textId="77777777" w:rsidR="00E9414A" w:rsidRPr="007D0212" w:rsidRDefault="00E9414A" w:rsidP="00E9414A">
      <w:pPr>
        <w:pStyle w:val="berschrift3"/>
      </w:pPr>
      <w:bookmarkStart w:id="15" w:name="_Toc11052797"/>
      <w:bookmarkStart w:id="16" w:name="_Toc20391637"/>
      <w:bookmarkStart w:id="17" w:name="_Toc27773603"/>
      <w:bookmarkStart w:id="18" w:name="_Toc36474028"/>
      <w:bookmarkStart w:id="19" w:name="_Toc36477384"/>
      <w:bookmarkStart w:id="20" w:name="_Toc44930276"/>
      <w:bookmarkStart w:id="21" w:name="_Toc50965045"/>
      <w:bookmarkStart w:id="22" w:name="_Toc57101813"/>
      <w:bookmarkStart w:id="23" w:name="_Toc120270645"/>
      <w:r w:rsidRPr="007D0212">
        <w:lastRenderedPageBreak/>
        <w:t>4.2.8</w:t>
      </w:r>
      <w:r w:rsidRPr="007D0212">
        <w:tab/>
        <w:t>EF</w:t>
      </w:r>
      <w:r w:rsidRPr="007D0212">
        <w:rPr>
          <w:vertAlign w:val="subscript"/>
        </w:rPr>
        <w:t>UST</w:t>
      </w:r>
      <w:r w:rsidRPr="007D0212">
        <w:t xml:space="preserve"> (USIM Service Table)</w:t>
      </w:r>
      <w:bookmarkEnd w:id="15"/>
      <w:bookmarkEnd w:id="16"/>
      <w:bookmarkEnd w:id="17"/>
      <w:bookmarkEnd w:id="18"/>
      <w:bookmarkEnd w:id="19"/>
      <w:bookmarkEnd w:id="20"/>
      <w:bookmarkEnd w:id="21"/>
      <w:bookmarkEnd w:id="22"/>
      <w:bookmarkEnd w:id="23"/>
    </w:p>
    <w:p w14:paraId="18F35E67" w14:textId="77777777" w:rsidR="00E9414A" w:rsidRPr="007D0212" w:rsidRDefault="00E9414A" w:rsidP="00E9414A">
      <w:pPr>
        <w:keepNext/>
        <w:keepLines/>
      </w:pPr>
      <w:r w:rsidRPr="007D0212">
        <w:t>This EF indicates which services are available. If a service is not indicated as available in the USIM, the ME shall not select this service.</w:t>
      </w:r>
    </w:p>
    <w:p w14:paraId="4B794B84" w14:textId="77777777" w:rsidR="00E9414A" w:rsidRPr="007D0212" w:rsidRDefault="00E9414A" w:rsidP="00E9414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9414A" w:rsidRPr="007D0212" w14:paraId="79CA6691" w14:textId="77777777" w:rsidTr="000D778F">
        <w:trPr>
          <w:jc w:val="center"/>
        </w:trPr>
        <w:tc>
          <w:tcPr>
            <w:tcW w:w="2693" w:type="dxa"/>
            <w:gridSpan w:val="2"/>
          </w:tcPr>
          <w:p w14:paraId="0752E657" w14:textId="77777777" w:rsidR="00E9414A" w:rsidRPr="007D0212" w:rsidRDefault="00E9414A" w:rsidP="000D778F">
            <w:pPr>
              <w:pStyle w:val="TAC"/>
              <w:rPr>
                <w:lang w:val="fr-FR"/>
              </w:rPr>
            </w:pPr>
            <w:r w:rsidRPr="007D0212">
              <w:rPr>
                <w:lang w:val="fr-FR"/>
              </w:rPr>
              <w:t>Identifier: '6F38'</w:t>
            </w:r>
          </w:p>
        </w:tc>
        <w:tc>
          <w:tcPr>
            <w:tcW w:w="3261" w:type="dxa"/>
            <w:gridSpan w:val="3"/>
          </w:tcPr>
          <w:p w14:paraId="125B53DA" w14:textId="77777777" w:rsidR="00E9414A" w:rsidRPr="007D0212" w:rsidRDefault="00E9414A" w:rsidP="000D778F">
            <w:pPr>
              <w:pStyle w:val="TAC"/>
              <w:rPr>
                <w:lang w:val="fr-FR"/>
              </w:rPr>
            </w:pPr>
            <w:r w:rsidRPr="007D0212">
              <w:rPr>
                <w:lang w:val="fr-FR"/>
              </w:rPr>
              <w:t>Structure: transparent</w:t>
            </w:r>
          </w:p>
        </w:tc>
        <w:tc>
          <w:tcPr>
            <w:tcW w:w="1558" w:type="dxa"/>
            <w:gridSpan w:val="2"/>
          </w:tcPr>
          <w:p w14:paraId="54AC872B" w14:textId="77777777" w:rsidR="00E9414A" w:rsidRPr="007D0212" w:rsidRDefault="00E9414A" w:rsidP="000D778F">
            <w:pPr>
              <w:pStyle w:val="TAC"/>
            </w:pPr>
            <w:r w:rsidRPr="007D0212">
              <w:t>Mandatory</w:t>
            </w:r>
          </w:p>
        </w:tc>
      </w:tr>
      <w:tr w:rsidR="00E9414A" w:rsidRPr="007D0212" w14:paraId="5B09575E" w14:textId="77777777" w:rsidTr="000D778F">
        <w:trPr>
          <w:jc w:val="center"/>
        </w:trPr>
        <w:tc>
          <w:tcPr>
            <w:tcW w:w="3686" w:type="dxa"/>
            <w:gridSpan w:val="3"/>
          </w:tcPr>
          <w:p w14:paraId="64CDC2BB" w14:textId="77777777" w:rsidR="00E9414A" w:rsidRPr="007D0212" w:rsidRDefault="00E9414A" w:rsidP="000D778F">
            <w:pPr>
              <w:pStyle w:val="TAC"/>
            </w:pPr>
            <w:r w:rsidRPr="007D0212">
              <w:t>SFI: '04'</w:t>
            </w:r>
          </w:p>
        </w:tc>
        <w:tc>
          <w:tcPr>
            <w:tcW w:w="3826" w:type="dxa"/>
            <w:gridSpan w:val="4"/>
          </w:tcPr>
          <w:p w14:paraId="44B47C17" w14:textId="77777777" w:rsidR="00E9414A" w:rsidRPr="007D0212" w:rsidRDefault="00E9414A" w:rsidP="000D778F">
            <w:pPr>
              <w:pStyle w:val="LD"/>
            </w:pPr>
          </w:p>
        </w:tc>
      </w:tr>
      <w:tr w:rsidR="00E9414A" w:rsidRPr="007D0212" w14:paraId="4F319258" w14:textId="77777777" w:rsidTr="000D778F">
        <w:trPr>
          <w:jc w:val="center"/>
        </w:trPr>
        <w:tc>
          <w:tcPr>
            <w:tcW w:w="3686" w:type="dxa"/>
            <w:gridSpan w:val="3"/>
          </w:tcPr>
          <w:p w14:paraId="1069A943" w14:textId="77777777" w:rsidR="00E9414A" w:rsidRPr="007D0212" w:rsidRDefault="00E9414A" w:rsidP="000D778F">
            <w:pPr>
              <w:pStyle w:val="TAC"/>
            </w:pPr>
            <w:r w:rsidRPr="007D0212">
              <w:t>File size: X bytes,</w:t>
            </w:r>
            <w:r w:rsidRPr="007D0212">
              <w:rPr>
                <w:lang w:val="en-US"/>
              </w:rPr>
              <w:t xml:space="preserve"> (X ≥ 1)</w:t>
            </w:r>
          </w:p>
        </w:tc>
        <w:tc>
          <w:tcPr>
            <w:tcW w:w="3826" w:type="dxa"/>
            <w:gridSpan w:val="4"/>
          </w:tcPr>
          <w:p w14:paraId="408F2956" w14:textId="77777777" w:rsidR="00E9414A" w:rsidRPr="007D0212" w:rsidRDefault="00E9414A" w:rsidP="000D778F">
            <w:pPr>
              <w:pStyle w:val="TAC"/>
            </w:pPr>
            <w:r w:rsidRPr="007D0212">
              <w:t>Update activity: low</w:t>
            </w:r>
          </w:p>
        </w:tc>
      </w:tr>
      <w:tr w:rsidR="00E9414A" w:rsidRPr="007D0212" w14:paraId="7EAB1A46" w14:textId="77777777" w:rsidTr="000D778F">
        <w:trPr>
          <w:jc w:val="center"/>
        </w:trPr>
        <w:tc>
          <w:tcPr>
            <w:tcW w:w="7512" w:type="dxa"/>
            <w:gridSpan w:val="7"/>
          </w:tcPr>
          <w:p w14:paraId="3BC82C76" w14:textId="77777777" w:rsidR="00E9414A" w:rsidRPr="007D0212" w:rsidRDefault="00E9414A" w:rsidP="000D778F">
            <w:pPr>
              <w:pStyle w:val="TAC"/>
              <w:tabs>
                <w:tab w:val="left" w:pos="601"/>
                <w:tab w:val="left" w:pos="3153"/>
              </w:tabs>
              <w:spacing w:before="120"/>
              <w:jc w:val="left"/>
            </w:pPr>
            <w:r w:rsidRPr="007D0212">
              <w:t>Access Conditions:</w:t>
            </w:r>
          </w:p>
          <w:p w14:paraId="095E7354" w14:textId="77777777" w:rsidR="00E9414A" w:rsidRPr="007D0212" w:rsidRDefault="00E9414A" w:rsidP="000D778F">
            <w:pPr>
              <w:pStyle w:val="TAC"/>
              <w:tabs>
                <w:tab w:val="left" w:pos="601"/>
                <w:tab w:val="left" w:pos="3153"/>
              </w:tabs>
              <w:jc w:val="left"/>
            </w:pPr>
            <w:r w:rsidRPr="007D0212">
              <w:tab/>
              <w:t>READ</w:t>
            </w:r>
            <w:r w:rsidRPr="007D0212">
              <w:tab/>
              <w:t>PIN</w:t>
            </w:r>
          </w:p>
          <w:p w14:paraId="077B036F" w14:textId="77777777" w:rsidR="00E9414A" w:rsidRPr="007D0212" w:rsidRDefault="00E9414A" w:rsidP="000D778F">
            <w:pPr>
              <w:pStyle w:val="TAC"/>
              <w:tabs>
                <w:tab w:val="left" w:pos="601"/>
                <w:tab w:val="left" w:pos="3153"/>
              </w:tabs>
              <w:jc w:val="left"/>
            </w:pPr>
            <w:r w:rsidRPr="007D0212">
              <w:tab/>
              <w:t>UPDATE</w:t>
            </w:r>
            <w:r w:rsidRPr="007D0212">
              <w:tab/>
              <w:t>ADM</w:t>
            </w:r>
          </w:p>
          <w:p w14:paraId="153F695B" w14:textId="77777777" w:rsidR="00E9414A" w:rsidRPr="007D0212" w:rsidRDefault="00E9414A" w:rsidP="000D778F">
            <w:pPr>
              <w:pStyle w:val="TAC"/>
              <w:tabs>
                <w:tab w:val="left" w:pos="601"/>
                <w:tab w:val="left" w:pos="3153"/>
              </w:tabs>
              <w:jc w:val="left"/>
            </w:pPr>
            <w:r w:rsidRPr="007D0212">
              <w:tab/>
              <w:t>DEACTIVATE</w:t>
            </w:r>
            <w:r w:rsidRPr="007D0212">
              <w:tab/>
              <w:t>ADM</w:t>
            </w:r>
          </w:p>
          <w:p w14:paraId="3CB98C18" w14:textId="77777777" w:rsidR="00E9414A" w:rsidRPr="007D0212" w:rsidRDefault="00E9414A" w:rsidP="000D778F">
            <w:pPr>
              <w:pStyle w:val="TAC"/>
              <w:tabs>
                <w:tab w:val="left" w:pos="601"/>
                <w:tab w:val="left" w:pos="3153"/>
              </w:tabs>
              <w:jc w:val="left"/>
            </w:pPr>
            <w:r w:rsidRPr="007D0212">
              <w:tab/>
              <w:t>ACTIVATE</w:t>
            </w:r>
            <w:r w:rsidRPr="007D0212">
              <w:tab/>
              <w:t>ADM</w:t>
            </w:r>
          </w:p>
          <w:p w14:paraId="35404BDD" w14:textId="77777777" w:rsidR="00E9414A" w:rsidRPr="007D0212" w:rsidRDefault="00E9414A" w:rsidP="000D778F">
            <w:pPr>
              <w:pStyle w:val="TAC"/>
              <w:tabs>
                <w:tab w:val="left" w:pos="601"/>
                <w:tab w:val="left" w:pos="3153"/>
              </w:tabs>
              <w:jc w:val="left"/>
            </w:pPr>
          </w:p>
        </w:tc>
      </w:tr>
      <w:tr w:rsidR="00E9414A" w:rsidRPr="007D0212" w14:paraId="179B2EDB" w14:textId="77777777" w:rsidTr="000D778F">
        <w:trPr>
          <w:jc w:val="center"/>
        </w:trPr>
        <w:tc>
          <w:tcPr>
            <w:tcW w:w="1275" w:type="dxa"/>
          </w:tcPr>
          <w:p w14:paraId="051BEA17" w14:textId="77777777" w:rsidR="00E9414A" w:rsidRPr="007D0212" w:rsidRDefault="00E9414A" w:rsidP="000D778F">
            <w:pPr>
              <w:pStyle w:val="TAC"/>
            </w:pPr>
            <w:r w:rsidRPr="007D0212">
              <w:t>Bytes</w:t>
            </w:r>
          </w:p>
        </w:tc>
        <w:tc>
          <w:tcPr>
            <w:tcW w:w="4112" w:type="dxa"/>
            <w:gridSpan w:val="3"/>
          </w:tcPr>
          <w:p w14:paraId="1AF0352C" w14:textId="77777777" w:rsidR="00E9414A" w:rsidRPr="007D0212" w:rsidRDefault="00E9414A" w:rsidP="000D778F">
            <w:pPr>
              <w:pStyle w:val="TAC"/>
            </w:pPr>
            <w:r w:rsidRPr="007D0212">
              <w:t>Description</w:t>
            </w:r>
          </w:p>
        </w:tc>
        <w:tc>
          <w:tcPr>
            <w:tcW w:w="607" w:type="dxa"/>
            <w:gridSpan w:val="2"/>
          </w:tcPr>
          <w:p w14:paraId="0C349109" w14:textId="77777777" w:rsidR="00E9414A" w:rsidRPr="007D0212" w:rsidRDefault="00E9414A" w:rsidP="000D778F">
            <w:pPr>
              <w:pStyle w:val="TAC"/>
            </w:pPr>
            <w:r w:rsidRPr="007D0212">
              <w:t>M/O</w:t>
            </w:r>
          </w:p>
        </w:tc>
        <w:tc>
          <w:tcPr>
            <w:tcW w:w="1518" w:type="dxa"/>
          </w:tcPr>
          <w:p w14:paraId="57ACB4A6" w14:textId="77777777" w:rsidR="00E9414A" w:rsidRPr="007D0212" w:rsidRDefault="00E9414A" w:rsidP="000D778F">
            <w:pPr>
              <w:pStyle w:val="TAC"/>
            </w:pPr>
            <w:r w:rsidRPr="007D0212">
              <w:t>Length</w:t>
            </w:r>
          </w:p>
        </w:tc>
      </w:tr>
      <w:tr w:rsidR="00E9414A" w:rsidRPr="007D0212" w14:paraId="1554518C" w14:textId="77777777" w:rsidTr="000D778F">
        <w:trPr>
          <w:jc w:val="center"/>
        </w:trPr>
        <w:tc>
          <w:tcPr>
            <w:tcW w:w="1275" w:type="dxa"/>
          </w:tcPr>
          <w:p w14:paraId="37614646" w14:textId="77777777" w:rsidR="00E9414A" w:rsidRPr="007D0212" w:rsidRDefault="00E9414A" w:rsidP="000D778F">
            <w:pPr>
              <w:pStyle w:val="TAC"/>
            </w:pPr>
            <w:r w:rsidRPr="007D0212">
              <w:t>1</w:t>
            </w:r>
          </w:p>
        </w:tc>
        <w:tc>
          <w:tcPr>
            <w:tcW w:w="4112" w:type="dxa"/>
            <w:gridSpan w:val="3"/>
          </w:tcPr>
          <w:p w14:paraId="29D1C68B" w14:textId="77777777" w:rsidR="00E9414A" w:rsidRPr="007D0212" w:rsidRDefault="00E9414A" w:rsidP="000D778F">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6FBA978A" w14:textId="77777777" w:rsidR="00E9414A" w:rsidRPr="007D0212" w:rsidRDefault="00E9414A" w:rsidP="000D778F">
            <w:pPr>
              <w:pStyle w:val="TAC"/>
            </w:pPr>
            <w:r w:rsidRPr="007D0212">
              <w:t>M</w:t>
            </w:r>
          </w:p>
        </w:tc>
        <w:tc>
          <w:tcPr>
            <w:tcW w:w="1518" w:type="dxa"/>
          </w:tcPr>
          <w:p w14:paraId="64546930" w14:textId="77777777" w:rsidR="00E9414A" w:rsidRPr="007D0212" w:rsidRDefault="00E9414A" w:rsidP="000D778F">
            <w:pPr>
              <w:pStyle w:val="TAC"/>
            </w:pPr>
            <w:r w:rsidRPr="007D0212">
              <w:t>1 byte</w:t>
            </w:r>
          </w:p>
        </w:tc>
      </w:tr>
      <w:tr w:rsidR="00E9414A" w:rsidRPr="007D0212" w14:paraId="585ED532" w14:textId="77777777" w:rsidTr="000D778F">
        <w:trPr>
          <w:jc w:val="center"/>
        </w:trPr>
        <w:tc>
          <w:tcPr>
            <w:tcW w:w="1275" w:type="dxa"/>
          </w:tcPr>
          <w:p w14:paraId="5EC92C0B" w14:textId="77777777" w:rsidR="00E9414A" w:rsidRPr="007D0212" w:rsidRDefault="00E9414A" w:rsidP="000D778F">
            <w:pPr>
              <w:pStyle w:val="TAC"/>
            </w:pPr>
            <w:r w:rsidRPr="007D0212">
              <w:t>2</w:t>
            </w:r>
          </w:p>
        </w:tc>
        <w:tc>
          <w:tcPr>
            <w:tcW w:w="4112" w:type="dxa"/>
            <w:gridSpan w:val="3"/>
          </w:tcPr>
          <w:p w14:paraId="66AB8713" w14:textId="77777777" w:rsidR="00E9414A" w:rsidRPr="007D0212" w:rsidRDefault="00E9414A" w:rsidP="000D778F">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5D69BF04" w14:textId="77777777" w:rsidR="00E9414A" w:rsidRPr="007D0212" w:rsidRDefault="00E9414A" w:rsidP="000D778F">
            <w:pPr>
              <w:pStyle w:val="TAC"/>
            </w:pPr>
            <w:r w:rsidRPr="007D0212">
              <w:t>O</w:t>
            </w:r>
          </w:p>
        </w:tc>
        <w:tc>
          <w:tcPr>
            <w:tcW w:w="1518" w:type="dxa"/>
          </w:tcPr>
          <w:p w14:paraId="3CD1D17F" w14:textId="77777777" w:rsidR="00E9414A" w:rsidRPr="007D0212" w:rsidRDefault="00E9414A" w:rsidP="000D778F">
            <w:pPr>
              <w:pStyle w:val="TAC"/>
            </w:pPr>
            <w:r w:rsidRPr="007D0212">
              <w:t>1 byte</w:t>
            </w:r>
          </w:p>
        </w:tc>
      </w:tr>
      <w:tr w:rsidR="00E9414A" w:rsidRPr="007D0212" w14:paraId="6E34DBAF" w14:textId="77777777" w:rsidTr="000D778F">
        <w:trPr>
          <w:jc w:val="center"/>
        </w:trPr>
        <w:tc>
          <w:tcPr>
            <w:tcW w:w="1275" w:type="dxa"/>
          </w:tcPr>
          <w:p w14:paraId="4925B3C2" w14:textId="77777777" w:rsidR="00E9414A" w:rsidRPr="007D0212" w:rsidRDefault="00E9414A" w:rsidP="000D778F">
            <w:pPr>
              <w:pStyle w:val="TAC"/>
            </w:pPr>
            <w:r w:rsidRPr="007D0212">
              <w:t>3</w:t>
            </w:r>
          </w:p>
        </w:tc>
        <w:tc>
          <w:tcPr>
            <w:tcW w:w="4112" w:type="dxa"/>
            <w:gridSpan w:val="3"/>
          </w:tcPr>
          <w:p w14:paraId="466DF616" w14:textId="77777777" w:rsidR="00E9414A" w:rsidRPr="007D0212" w:rsidRDefault="00E9414A" w:rsidP="000D778F">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03869751" w14:textId="77777777" w:rsidR="00E9414A" w:rsidRPr="007D0212" w:rsidRDefault="00E9414A" w:rsidP="000D778F">
            <w:pPr>
              <w:pStyle w:val="TAC"/>
            </w:pPr>
            <w:r w:rsidRPr="007D0212">
              <w:t>O</w:t>
            </w:r>
          </w:p>
        </w:tc>
        <w:tc>
          <w:tcPr>
            <w:tcW w:w="1518" w:type="dxa"/>
          </w:tcPr>
          <w:p w14:paraId="5D67B26D" w14:textId="77777777" w:rsidR="00E9414A" w:rsidRPr="007D0212" w:rsidRDefault="00E9414A" w:rsidP="000D778F">
            <w:pPr>
              <w:pStyle w:val="TAC"/>
            </w:pPr>
            <w:r w:rsidRPr="007D0212">
              <w:t>1 byte</w:t>
            </w:r>
          </w:p>
        </w:tc>
      </w:tr>
      <w:tr w:rsidR="00E9414A" w:rsidRPr="007D0212" w14:paraId="5859C2C6" w14:textId="77777777" w:rsidTr="000D778F">
        <w:trPr>
          <w:jc w:val="center"/>
        </w:trPr>
        <w:tc>
          <w:tcPr>
            <w:tcW w:w="1275" w:type="dxa"/>
          </w:tcPr>
          <w:p w14:paraId="7CDCAB7A" w14:textId="77777777" w:rsidR="00E9414A" w:rsidRPr="007D0212" w:rsidRDefault="00E9414A" w:rsidP="000D778F">
            <w:pPr>
              <w:pStyle w:val="TAC"/>
            </w:pPr>
            <w:r w:rsidRPr="007D0212">
              <w:t>4</w:t>
            </w:r>
          </w:p>
        </w:tc>
        <w:tc>
          <w:tcPr>
            <w:tcW w:w="4112" w:type="dxa"/>
            <w:gridSpan w:val="3"/>
          </w:tcPr>
          <w:p w14:paraId="38AB5E88" w14:textId="77777777" w:rsidR="00E9414A" w:rsidRPr="007D0212" w:rsidRDefault="00E9414A" w:rsidP="000D778F">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215660F3" w14:textId="77777777" w:rsidR="00E9414A" w:rsidRPr="007D0212" w:rsidRDefault="00E9414A" w:rsidP="000D778F">
            <w:pPr>
              <w:pStyle w:val="TAC"/>
              <w:rPr>
                <w:lang w:val="fr-FR"/>
              </w:rPr>
            </w:pPr>
            <w:r w:rsidRPr="007D0212">
              <w:rPr>
                <w:lang w:val="fr-FR"/>
              </w:rPr>
              <w:t>O</w:t>
            </w:r>
          </w:p>
        </w:tc>
        <w:tc>
          <w:tcPr>
            <w:tcW w:w="1518" w:type="dxa"/>
          </w:tcPr>
          <w:p w14:paraId="09D20014" w14:textId="77777777" w:rsidR="00E9414A" w:rsidRPr="007D0212" w:rsidRDefault="00E9414A" w:rsidP="000D778F">
            <w:pPr>
              <w:pStyle w:val="TAC"/>
              <w:rPr>
                <w:lang w:val="fr-FR"/>
              </w:rPr>
            </w:pPr>
            <w:r w:rsidRPr="007D0212">
              <w:rPr>
                <w:lang w:val="fr-FR"/>
              </w:rPr>
              <w:t>1 byte</w:t>
            </w:r>
          </w:p>
        </w:tc>
      </w:tr>
      <w:tr w:rsidR="00E9414A" w:rsidRPr="007D0212" w14:paraId="4849E4E2" w14:textId="77777777" w:rsidTr="000D778F">
        <w:trPr>
          <w:jc w:val="center"/>
        </w:trPr>
        <w:tc>
          <w:tcPr>
            <w:tcW w:w="1275" w:type="dxa"/>
          </w:tcPr>
          <w:p w14:paraId="06921906" w14:textId="77777777" w:rsidR="00E9414A" w:rsidRPr="007D0212" w:rsidRDefault="00E9414A" w:rsidP="000D778F">
            <w:pPr>
              <w:pStyle w:val="TAC"/>
              <w:rPr>
                <w:lang w:val="fr-FR"/>
              </w:rPr>
            </w:pPr>
            <w:r w:rsidRPr="007D0212">
              <w:rPr>
                <w:lang w:val="fr-FR"/>
              </w:rPr>
              <w:t>etc.</w:t>
            </w:r>
          </w:p>
        </w:tc>
        <w:tc>
          <w:tcPr>
            <w:tcW w:w="4112" w:type="dxa"/>
            <w:gridSpan w:val="3"/>
          </w:tcPr>
          <w:p w14:paraId="2DD6AEA8" w14:textId="77777777" w:rsidR="00E9414A" w:rsidRPr="007D0212" w:rsidRDefault="00E9414A" w:rsidP="000D778F">
            <w:pPr>
              <w:pStyle w:val="TAC"/>
              <w:jc w:val="left"/>
              <w:rPr>
                <w:lang w:val="fr-FR"/>
              </w:rPr>
            </w:pPr>
          </w:p>
        </w:tc>
        <w:tc>
          <w:tcPr>
            <w:tcW w:w="607" w:type="dxa"/>
            <w:gridSpan w:val="2"/>
          </w:tcPr>
          <w:p w14:paraId="1FF734B5" w14:textId="77777777" w:rsidR="00E9414A" w:rsidRPr="007D0212" w:rsidRDefault="00E9414A" w:rsidP="000D778F">
            <w:pPr>
              <w:pStyle w:val="TAC"/>
              <w:rPr>
                <w:lang w:val="fr-FR"/>
              </w:rPr>
            </w:pPr>
          </w:p>
        </w:tc>
        <w:tc>
          <w:tcPr>
            <w:tcW w:w="1518" w:type="dxa"/>
          </w:tcPr>
          <w:p w14:paraId="69ADB6C7" w14:textId="77777777" w:rsidR="00E9414A" w:rsidRPr="007D0212" w:rsidRDefault="00E9414A" w:rsidP="000D778F">
            <w:pPr>
              <w:pStyle w:val="TAC"/>
              <w:rPr>
                <w:lang w:val="fr-FR"/>
              </w:rPr>
            </w:pPr>
          </w:p>
        </w:tc>
      </w:tr>
      <w:tr w:rsidR="00E9414A" w:rsidRPr="007D0212" w14:paraId="75D45C14" w14:textId="77777777" w:rsidTr="000D778F">
        <w:trPr>
          <w:jc w:val="center"/>
        </w:trPr>
        <w:tc>
          <w:tcPr>
            <w:tcW w:w="1275" w:type="dxa"/>
          </w:tcPr>
          <w:p w14:paraId="55DE7DDA" w14:textId="77777777" w:rsidR="00E9414A" w:rsidRPr="007D0212" w:rsidRDefault="00E9414A" w:rsidP="000D778F">
            <w:pPr>
              <w:pStyle w:val="TAC"/>
            </w:pPr>
            <w:r w:rsidRPr="007D0212">
              <w:t>X</w:t>
            </w:r>
          </w:p>
        </w:tc>
        <w:tc>
          <w:tcPr>
            <w:tcW w:w="4112" w:type="dxa"/>
            <w:gridSpan w:val="3"/>
          </w:tcPr>
          <w:p w14:paraId="538F0689" w14:textId="77777777" w:rsidR="00E9414A" w:rsidRPr="007D0212" w:rsidRDefault="00E9414A" w:rsidP="000D778F">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30FA96A7" w14:textId="77777777" w:rsidR="00E9414A" w:rsidRPr="007D0212" w:rsidRDefault="00E9414A" w:rsidP="000D778F">
            <w:pPr>
              <w:pStyle w:val="TAC"/>
            </w:pPr>
            <w:r w:rsidRPr="007D0212">
              <w:t>O</w:t>
            </w:r>
          </w:p>
        </w:tc>
        <w:tc>
          <w:tcPr>
            <w:tcW w:w="1518" w:type="dxa"/>
          </w:tcPr>
          <w:p w14:paraId="18725931" w14:textId="77777777" w:rsidR="00E9414A" w:rsidRPr="007D0212" w:rsidRDefault="00E9414A" w:rsidP="000D778F">
            <w:pPr>
              <w:pStyle w:val="TAC"/>
            </w:pPr>
            <w:r w:rsidRPr="007D0212">
              <w:t>1 byte</w:t>
            </w:r>
          </w:p>
        </w:tc>
      </w:tr>
    </w:tbl>
    <w:p w14:paraId="6EDD5CB4" w14:textId="77777777" w:rsidR="00E9414A" w:rsidRPr="007D0212" w:rsidRDefault="00E9414A" w:rsidP="00E9414A">
      <w:pPr>
        <w:pStyle w:val="TH"/>
      </w:pPr>
    </w:p>
    <w:tbl>
      <w:tblPr>
        <w:tblW w:w="0" w:type="auto"/>
        <w:tblInd w:w="142" w:type="dxa"/>
        <w:tblLayout w:type="fixed"/>
        <w:tblLook w:val="0000" w:firstRow="0" w:lastRow="0" w:firstColumn="0" w:lastColumn="0" w:noHBand="0" w:noVBand="0"/>
      </w:tblPr>
      <w:tblGrid>
        <w:gridCol w:w="1242"/>
        <w:gridCol w:w="34"/>
        <w:gridCol w:w="1843"/>
        <w:gridCol w:w="5528"/>
        <w:gridCol w:w="20"/>
      </w:tblGrid>
      <w:tr w:rsidR="00E9414A" w:rsidRPr="007D0212" w14:paraId="7F6FA244" w14:textId="77777777" w:rsidTr="00E9414A">
        <w:tc>
          <w:tcPr>
            <w:tcW w:w="1242" w:type="dxa"/>
          </w:tcPr>
          <w:p w14:paraId="3D3A65E5" w14:textId="77777777" w:rsidR="00E9414A" w:rsidRPr="007D0212" w:rsidRDefault="00E9414A" w:rsidP="000D778F">
            <w:pPr>
              <w:pStyle w:val="TAL"/>
            </w:pPr>
            <w:r w:rsidRPr="007D0212">
              <w:noBreakHyphen/>
              <w:t>Services</w:t>
            </w:r>
          </w:p>
        </w:tc>
        <w:tc>
          <w:tcPr>
            <w:tcW w:w="1877" w:type="dxa"/>
            <w:gridSpan w:val="2"/>
          </w:tcPr>
          <w:p w14:paraId="0463C974" w14:textId="77777777" w:rsidR="00E9414A" w:rsidRPr="007D0212" w:rsidRDefault="00E9414A" w:rsidP="000D778F">
            <w:pPr>
              <w:pStyle w:val="TAL"/>
            </w:pPr>
          </w:p>
        </w:tc>
        <w:tc>
          <w:tcPr>
            <w:tcW w:w="5548" w:type="dxa"/>
            <w:gridSpan w:val="2"/>
          </w:tcPr>
          <w:p w14:paraId="033410A8" w14:textId="77777777" w:rsidR="00E9414A" w:rsidRPr="007D0212" w:rsidRDefault="00E9414A" w:rsidP="000D778F">
            <w:pPr>
              <w:pStyle w:val="TAL"/>
            </w:pPr>
          </w:p>
        </w:tc>
      </w:tr>
      <w:tr w:rsidR="00E9414A" w:rsidRPr="007D0212" w14:paraId="5D2224EA" w14:textId="77777777" w:rsidTr="00E9414A">
        <w:tc>
          <w:tcPr>
            <w:tcW w:w="1242" w:type="dxa"/>
          </w:tcPr>
          <w:p w14:paraId="78B11578" w14:textId="77777777" w:rsidR="00E9414A" w:rsidRPr="007D0212" w:rsidRDefault="00E9414A" w:rsidP="000D778F">
            <w:pPr>
              <w:pStyle w:val="TAL"/>
            </w:pPr>
            <w:r w:rsidRPr="007D0212">
              <w:t xml:space="preserve">   Contents:</w:t>
            </w:r>
          </w:p>
        </w:tc>
        <w:tc>
          <w:tcPr>
            <w:tcW w:w="1877" w:type="dxa"/>
            <w:gridSpan w:val="2"/>
          </w:tcPr>
          <w:p w14:paraId="3C919CCC" w14:textId="77777777" w:rsidR="00E9414A" w:rsidRPr="007D0212" w:rsidRDefault="00E9414A" w:rsidP="000D778F">
            <w:pPr>
              <w:pStyle w:val="TAL"/>
            </w:pPr>
            <w:r w:rsidRPr="007D0212">
              <w:t>Service n°1:</w:t>
            </w:r>
          </w:p>
        </w:tc>
        <w:tc>
          <w:tcPr>
            <w:tcW w:w="5548" w:type="dxa"/>
            <w:gridSpan w:val="2"/>
          </w:tcPr>
          <w:p w14:paraId="39390FDB" w14:textId="77777777" w:rsidR="00E9414A" w:rsidRPr="007D0212" w:rsidRDefault="00E9414A" w:rsidP="000D778F">
            <w:pPr>
              <w:pStyle w:val="TAL"/>
            </w:pPr>
            <w:r w:rsidRPr="007D0212">
              <w:t>Local Phone Book</w:t>
            </w:r>
          </w:p>
        </w:tc>
      </w:tr>
      <w:tr w:rsidR="00E9414A" w:rsidRPr="007D0212" w14:paraId="33D37214" w14:textId="77777777" w:rsidTr="00E9414A">
        <w:tc>
          <w:tcPr>
            <w:tcW w:w="1242" w:type="dxa"/>
          </w:tcPr>
          <w:p w14:paraId="01EF157B" w14:textId="77777777" w:rsidR="00E9414A" w:rsidRPr="007D0212" w:rsidRDefault="00E9414A" w:rsidP="000D778F">
            <w:pPr>
              <w:pStyle w:val="TAL"/>
            </w:pPr>
          </w:p>
        </w:tc>
        <w:tc>
          <w:tcPr>
            <w:tcW w:w="1877" w:type="dxa"/>
            <w:gridSpan w:val="2"/>
          </w:tcPr>
          <w:p w14:paraId="4C17B572" w14:textId="77777777" w:rsidR="00E9414A" w:rsidRPr="007D0212" w:rsidRDefault="00E9414A" w:rsidP="000D778F">
            <w:pPr>
              <w:pStyle w:val="TAL"/>
            </w:pPr>
            <w:r w:rsidRPr="007D0212">
              <w:t>Service n°2:</w:t>
            </w:r>
          </w:p>
        </w:tc>
        <w:tc>
          <w:tcPr>
            <w:tcW w:w="5548" w:type="dxa"/>
            <w:gridSpan w:val="2"/>
          </w:tcPr>
          <w:p w14:paraId="4498C53C" w14:textId="77777777" w:rsidR="00E9414A" w:rsidRPr="007D0212" w:rsidRDefault="00E9414A" w:rsidP="000D778F">
            <w:pPr>
              <w:pStyle w:val="TAL"/>
            </w:pPr>
            <w:r w:rsidRPr="007D0212">
              <w:t>Fixed Dialling Numbers (FDN)</w:t>
            </w:r>
          </w:p>
        </w:tc>
      </w:tr>
      <w:tr w:rsidR="00E9414A" w:rsidRPr="007D0212" w14:paraId="70105143" w14:textId="77777777" w:rsidTr="00E9414A">
        <w:tc>
          <w:tcPr>
            <w:tcW w:w="1242" w:type="dxa"/>
          </w:tcPr>
          <w:p w14:paraId="51CC3697" w14:textId="77777777" w:rsidR="00E9414A" w:rsidRPr="007D0212" w:rsidRDefault="00E9414A" w:rsidP="000D778F">
            <w:pPr>
              <w:pStyle w:val="TAL"/>
            </w:pPr>
          </w:p>
        </w:tc>
        <w:tc>
          <w:tcPr>
            <w:tcW w:w="1877" w:type="dxa"/>
            <w:gridSpan w:val="2"/>
          </w:tcPr>
          <w:p w14:paraId="22572A14" w14:textId="77777777" w:rsidR="00E9414A" w:rsidRPr="007D0212" w:rsidRDefault="00E9414A" w:rsidP="000D778F">
            <w:pPr>
              <w:pStyle w:val="TAL"/>
            </w:pPr>
            <w:r w:rsidRPr="007D0212">
              <w:t>Service n°3:</w:t>
            </w:r>
          </w:p>
        </w:tc>
        <w:tc>
          <w:tcPr>
            <w:tcW w:w="5548" w:type="dxa"/>
            <w:gridSpan w:val="2"/>
          </w:tcPr>
          <w:p w14:paraId="04F61856" w14:textId="77777777" w:rsidR="00E9414A" w:rsidRPr="007D0212" w:rsidRDefault="00E9414A" w:rsidP="000D778F">
            <w:pPr>
              <w:pStyle w:val="TAL"/>
            </w:pPr>
            <w:r w:rsidRPr="007D0212">
              <w:t>Extension 2</w:t>
            </w:r>
          </w:p>
        </w:tc>
      </w:tr>
      <w:tr w:rsidR="00E9414A" w:rsidRPr="007D0212" w14:paraId="01AD3577" w14:textId="77777777" w:rsidTr="00E9414A">
        <w:tc>
          <w:tcPr>
            <w:tcW w:w="1242" w:type="dxa"/>
          </w:tcPr>
          <w:p w14:paraId="3D0A761E" w14:textId="77777777" w:rsidR="00E9414A" w:rsidRPr="007D0212" w:rsidRDefault="00E9414A" w:rsidP="000D778F">
            <w:pPr>
              <w:pStyle w:val="TAL"/>
            </w:pPr>
          </w:p>
        </w:tc>
        <w:tc>
          <w:tcPr>
            <w:tcW w:w="1877" w:type="dxa"/>
            <w:gridSpan w:val="2"/>
          </w:tcPr>
          <w:p w14:paraId="556243A0" w14:textId="77777777" w:rsidR="00E9414A" w:rsidRPr="007D0212" w:rsidRDefault="00E9414A" w:rsidP="000D778F">
            <w:pPr>
              <w:pStyle w:val="TAL"/>
            </w:pPr>
            <w:r w:rsidRPr="007D0212">
              <w:t>Service n°4:</w:t>
            </w:r>
          </w:p>
        </w:tc>
        <w:tc>
          <w:tcPr>
            <w:tcW w:w="5548" w:type="dxa"/>
            <w:gridSpan w:val="2"/>
          </w:tcPr>
          <w:p w14:paraId="35C92C17" w14:textId="77777777" w:rsidR="00E9414A" w:rsidRPr="007D0212" w:rsidRDefault="00E9414A" w:rsidP="000D778F">
            <w:pPr>
              <w:pStyle w:val="TAL"/>
            </w:pPr>
            <w:r w:rsidRPr="007D0212">
              <w:t>Service Dialling Numbers (SDN)</w:t>
            </w:r>
          </w:p>
        </w:tc>
      </w:tr>
      <w:tr w:rsidR="00E9414A" w:rsidRPr="007D0212" w14:paraId="3D4E9CEC" w14:textId="77777777" w:rsidTr="00E9414A">
        <w:tc>
          <w:tcPr>
            <w:tcW w:w="1242" w:type="dxa"/>
          </w:tcPr>
          <w:p w14:paraId="558B628E" w14:textId="77777777" w:rsidR="00E9414A" w:rsidRPr="007D0212" w:rsidRDefault="00E9414A" w:rsidP="000D778F">
            <w:pPr>
              <w:pStyle w:val="TAL"/>
            </w:pPr>
          </w:p>
        </w:tc>
        <w:tc>
          <w:tcPr>
            <w:tcW w:w="1877" w:type="dxa"/>
            <w:gridSpan w:val="2"/>
          </w:tcPr>
          <w:p w14:paraId="5F50D3C6" w14:textId="55BF8B72" w:rsidR="00E9414A" w:rsidRPr="007D0212" w:rsidRDefault="00E9414A" w:rsidP="000D778F">
            <w:pPr>
              <w:pStyle w:val="TAL"/>
            </w:pPr>
            <w:r>
              <w:t>…</w:t>
            </w:r>
          </w:p>
        </w:tc>
        <w:tc>
          <w:tcPr>
            <w:tcW w:w="5548" w:type="dxa"/>
            <w:gridSpan w:val="2"/>
          </w:tcPr>
          <w:p w14:paraId="3AD94C3D" w14:textId="77777777" w:rsidR="00E9414A" w:rsidRPr="007D0212" w:rsidRDefault="00E9414A" w:rsidP="000D778F">
            <w:pPr>
              <w:pStyle w:val="TAL"/>
            </w:pPr>
          </w:p>
        </w:tc>
      </w:tr>
      <w:tr w:rsidR="00E9414A" w:rsidRPr="007D0212" w14:paraId="5D7844E8" w14:textId="77777777" w:rsidTr="00E9414A">
        <w:tc>
          <w:tcPr>
            <w:tcW w:w="1242" w:type="dxa"/>
          </w:tcPr>
          <w:p w14:paraId="5CFB0946" w14:textId="77777777" w:rsidR="00E9414A" w:rsidRPr="007D0212" w:rsidRDefault="00E9414A" w:rsidP="000D778F">
            <w:pPr>
              <w:pStyle w:val="TAL"/>
            </w:pPr>
          </w:p>
        </w:tc>
        <w:tc>
          <w:tcPr>
            <w:tcW w:w="1877" w:type="dxa"/>
            <w:gridSpan w:val="2"/>
          </w:tcPr>
          <w:p w14:paraId="259FB718" w14:textId="53ED5FCE" w:rsidR="00E9414A" w:rsidRPr="007D0212" w:rsidRDefault="00E9414A" w:rsidP="000D778F">
            <w:pPr>
              <w:pStyle w:val="TAL"/>
            </w:pPr>
            <w:r>
              <w:t>…</w:t>
            </w:r>
          </w:p>
        </w:tc>
        <w:tc>
          <w:tcPr>
            <w:tcW w:w="5548" w:type="dxa"/>
            <w:gridSpan w:val="2"/>
          </w:tcPr>
          <w:p w14:paraId="7B3FE670" w14:textId="77777777" w:rsidR="00E9414A" w:rsidRPr="007D0212" w:rsidRDefault="00E9414A" w:rsidP="000D778F">
            <w:pPr>
              <w:pStyle w:val="TAL"/>
            </w:pPr>
          </w:p>
        </w:tc>
      </w:tr>
      <w:tr w:rsidR="00E9414A" w:rsidRPr="00CD414E" w14:paraId="2C0D7DB5" w14:textId="77777777" w:rsidTr="00E9414A">
        <w:trPr>
          <w:gridAfter w:val="1"/>
          <w:wAfter w:w="20" w:type="dxa"/>
        </w:trPr>
        <w:tc>
          <w:tcPr>
            <w:tcW w:w="1276" w:type="dxa"/>
            <w:gridSpan w:val="2"/>
          </w:tcPr>
          <w:p w14:paraId="4AFB367A" w14:textId="77777777" w:rsidR="00E9414A" w:rsidRPr="00CD414E" w:rsidRDefault="00E9414A" w:rsidP="000D778F">
            <w:pPr>
              <w:pStyle w:val="TAL"/>
              <w:rPr>
                <w:lang w:val="en-US"/>
              </w:rPr>
            </w:pPr>
          </w:p>
        </w:tc>
        <w:tc>
          <w:tcPr>
            <w:tcW w:w="1843" w:type="dxa"/>
          </w:tcPr>
          <w:p w14:paraId="2265BF0A" w14:textId="77777777" w:rsidR="00E9414A" w:rsidRPr="00CD414E" w:rsidRDefault="00E9414A" w:rsidP="000D778F">
            <w:pPr>
              <w:pStyle w:val="TAL"/>
              <w:rPr>
                <w:lang w:val="fr-FR"/>
              </w:rPr>
            </w:pPr>
            <w:r w:rsidRPr="00CD414E">
              <w:rPr>
                <w:lang w:val="fr-FR"/>
              </w:rPr>
              <w:t>Service n°144</w:t>
            </w:r>
          </w:p>
        </w:tc>
        <w:tc>
          <w:tcPr>
            <w:tcW w:w="5528" w:type="dxa"/>
          </w:tcPr>
          <w:p w14:paraId="345E9882" w14:textId="77777777" w:rsidR="00E9414A" w:rsidRPr="00CD414E" w:rsidRDefault="00E9414A" w:rsidP="000D778F">
            <w:pPr>
              <w:pStyle w:val="TAL"/>
            </w:pPr>
            <w:r w:rsidRPr="00CD414E">
              <w:t>Multiplier Coefficient for Higher Priority PLMN search via NG-RAN satellite access</w:t>
            </w:r>
          </w:p>
        </w:tc>
      </w:tr>
      <w:tr w:rsidR="00E9414A" w:rsidRPr="007D0212" w14:paraId="7EF9D9EE" w14:textId="77777777" w:rsidTr="00E9414A">
        <w:trPr>
          <w:gridAfter w:val="1"/>
          <w:wAfter w:w="20" w:type="dxa"/>
        </w:trPr>
        <w:tc>
          <w:tcPr>
            <w:tcW w:w="1276" w:type="dxa"/>
            <w:gridSpan w:val="2"/>
          </w:tcPr>
          <w:p w14:paraId="1C9C515D" w14:textId="77777777" w:rsidR="00E9414A" w:rsidRPr="00CD414E" w:rsidRDefault="00E9414A" w:rsidP="000D778F">
            <w:pPr>
              <w:pStyle w:val="TAL"/>
              <w:rPr>
                <w:lang w:val="en-US"/>
              </w:rPr>
            </w:pPr>
          </w:p>
        </w:tc>
        <w:tc>
          <w:tcPr>
            <w:tcW w:w="1843" w:type="dxa"/>
          </w:tcPr>
          <w:p w14:paraId="33EA10A3" w14:textId="77777777" w:rsidR="00E9414A" w:rsidRPr="00CD414E" w:rsidRDefault="00E9414A" w:rsidP="000D778F">
            <w:pPr>
              <w:pStyle w:val="TAL"/>
              <w:rPr>
                <w:lang w:val="fr-FR"/>
              </w:rPr>
            </w:pPr>
            <w:r w:rsidRPr="00CD414E">
              <w:rPr>
                <w:lang w:val="fr-FR"/>
              </w:rPr>
              <w:t>Service n°145</w:t>
            </w:r>
          </w:p>
        </w:tc>
        <w:tc>
          <w:tcPr>
            <w:tcW w:w="5528" w:type="dxa"/>
          </w:tcPr>
          <w:p w14:paraId="358D0B5E" w14:textId="77777777" w:rsidR="00E9414A" w:rsidRDefault="00E9414A" w:rsidP="000D778F">
            <w:pPr>
              <w:pStyle w:val="TAL"/>
            </w:pPr>
            <w:r w:rsidRPr="00CD414E">
              <w:rPr>
                <w:noProof/>
              </w:rPr>
              <w:t>K</w:t>
            </w:r>
            <w:r w:rsidRPr="00CD414E">
              <w:rPr>
                <w:noProof/>
                <w:vertAlign w:val="subscript"/>
              </w:rPr>
              <w:t>AUSF</w:t>
            </w:r>
            <w:r w:rsidRPr="00CD414E">
              <w:t xml:space="preserve"> derivation configuration</w:t>
            </w:r>
          </w:p>
        </w:tc>
      </w:tr>
      <w:tr w:rsidR="00E9414A" w:rsidRPr="007D0212" w14:paraId="5FD079B6" w14:textId="77777777" w:rsidTr="00E9414A">
        <w:trPr>
          <w:gridAfter w:val="1"/>
          <w:wAfter w:w="20" w:type="dxa"/>
          <w:ins w:id="24" w:author="KRUSE Heiko" w:date="2023-01-19T11:53:00Z"/>
        </w:trPr>
        <w:tc>
          <w:tcPr>
            <w:tcW w:w="1276" w:type="dxa"/>
            <w:gridSpan w:val="2"/>
          </w:tcPr>
          <w:p w14:paraId="2F7B5A8E" w14:textId="77777777" w:rsidR="00E9414A" w:rsidRPr="00CD414E" w:rsidRDefault="00E9414A" w:rsidP="000D778F">
            <w:pPr>
              <w:pStyle w:val="TAL"/>
              <w:rPr>
                <w:ins w:id="25" w:author="KRUSE Heiko" w:date="2023-01-19T11:53:00Z"/>
                <w:lang w:val="en-US"/>
              </w:rPr>
            </w:pPr>
          </w:p>
        </w:tc>
        <w:tc>
          <w:tcPr>
            <w:tcW w:w="1843" w:type="dxa"/>
          </w:tcPr>
          <w:p w14:paraId="2A4DC21E" w14:textId="0C57D4B4" w:rsidR="00E9414A" w:rsidRPr="00CD414E" w:rsidRDefault="00E9414A" w:rsidP="000D778F">
            <w:pPr>
              <w:pStyle w:val="TAL"/>
              <w:rPr>
                <w:ins w:id="26" w:author="KRUSE Heiko" w:date="2023-01-19T11:53:00Z"/>
                <w:lang w:val="fr-FR"/>
              </w:rPr>
            </w:pPr>
            <w:ins w:id="27" w:author="KRUSE Heiko" w:date="2023-01-19T11:53:00Z">
              <w:r w:rsidRPr="00355C8A">
                <w:rPr>
                  <w:highlight w:val="yellow"/>
                  <w:lang w:val="fr-FR"/>
                </w:rPr>
                <w:t>Service n°</w:t>
              </w:r>
            </w:ins>
            <w:ins w:id="28" w:author="KRUSE Heiko" w:date="2023-01-23T15:55:00Z">
              <w:r w:rsidR="00355C8A" w:rsidRPr="00355C8A">
                <w:rPr>
                  <w:highlight w:val="yellow"/>
                  <w:lang w:val="fr-FR"/>
                </w:rPr>
                <w:t>xxx</w:t>
              </w:r>
            </w:ins>
          </w:p>
        </w:tc>
        <w:tc>
          <w:tcPr>
            <w:tcW w:w="5528" w:type="dxa"/>
          </w:tcPr>
          <w:p w14:paraId="041CCC26" w14:textId="4649252C" w:rsidR="00E9414A" w:rsidRPr="00CD414E" w:rsidRDefault="004075CC" w:rsidP="000D778F">
            <w:pPr>
              <w:pStyle w:val="TAL"/>
              <w:rPr>
                <w:ins w:id="29" w:author="KRUSE Heiko" w:date="2023-01-19T11:53:00Z"/>
                <w:noProof/>
              </w:rPr>
            </w:pPr>
            <w:ins w:id="30" w:author="KRUSE Heiko" w:date="2023-02-08T11:50:00Z">
              <w:r>
                <w:rPr>
                  <w:noProof/>
                </w:rPr>
                <w:t>N</w:t>
              </w:r>
            </w:ins>
            <w:ins w:id="31" w:author="KRUSE Heiko" w:date="2023-02-08T14:14:00Z">
              <w:r w:rsidR="002E19AF">
                <w:rPr>
                  <w:noProof/>
                </w:rPr>
                <w:t>etwork Identifier for SNPN (NID)</w:t>
              </w:r>
            </w:ins>
          </w:p>
        </w:tc>
      </w:tr>
    </w:tbl>
    <w:p w14:paraId="522A75EC" w14:textId="77777777" w:rsidR="00E9414A" w:rsidRPr="007D0212" w:rsidRDefault="00E9414A" w:rsidP="00E9414A"/>
    <w:p w14:paraId="41FABF51" w14:textId="77777777" w:rsidR="00E9414A" w:rsidRPr="007D0212" w:rsidRDefault="00E9414A" w:rsidP="00E9414A">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4B8A656F" w14:textId="77777777" w:rsidR="00E9414A" w:rsidRPr="007D0212" w:rsidRDefault="00E9414A" w:rsidP="00E9414A">
      <w:r w:rsidRPr="007D0212">
        <w:t>Service n°46 can only be declared "available" if service n°45 is declared "available".</w:t>
      </w:r>
    </w:p>
    <w:p w14:paraId="17623974" w14:textId="77777777" w:rsidR="00E9414A" w:rsidRPr="007D0212" w:rsidRDefault="00E9414A" w:rsidP="00E9414A">
      <w:r w:rsidRPr="007D0212">
        <w:t>Service n°95, n°99 and n°115 shall not be declared "available" if an ISIM application is present on the UICC.</w:t>
      </w:r>
    </w:p>
    <w:p w14:paraId="2E42E0B9" w14:textId="77777777" w:rsidR="00E9414A" w:rsidRPr="007D0212" w:rsidRDefault="00E9414A" w:rsidP="00E9414A">
      <w:r w:rsidRPr="007D0212">
        <w:t>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56B3DAEB" w14:textId="77777777" w:rsidR="00E9414A" w:rsidRPr="007D0212" w:rsidRDefault="00E9414A" w:rsidP="00E9414A"/>
    <w:p w14:paraId="4CE24EAC" w14:textId="77777777" w:rsidR="00E9414A" w:rsidRPr="007D0212" w:rsidRDefault="00E9414A" w:rsidP="00E9414A">
      <w:r w:rsidRPr="007D0212">
        <w:t>Coding:</w:t>
      </w:r>
    </w:p>
    <w:p w14:paraId="20F10C81" w14:textId="77777777" w:rsidR="00E9414A" w:rsidRPr="007D0212" w:rsidRDefault="00E9414A" w:rsidP="00E9414A">
      <w:pPr>
        <w:pStyle w:val="B1"/>
      </w:pPr>
      <w:r w:rsidRPr="007D0212">
        <w:t>1 bit is used to code each service:</w:t>
      </w:r>
      <w:r w:rsidRPr="007D0212">
        <w:br/>
        <w:t>bit = 1: service available;</w:t>
      </w:r>
      <w:r w:rsidRPr="007D0212">
        <w:br/>
        <w:t>bit = 0: service not available.</w:t>
      </w:r>
    </w:p>
    <w:p w14:paraId="5A79798B" w14:textId="77777777" w:rsidR="00E9414A" w:rsidRPr="007D0212" w:rsidRDefault="00E9414A" w:rsidP="00E9414A">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0138AAAF" w14:textId="77777777" w:rsidR="00E9414A" w:rsidRPr="007D0212" w:rsidRDefault="00E9414A" w:rsidP="00E9414A">
      <w:r w:rsidRPr="007D0212">
        <w:t>First byte:</w:t>
      </w:r>
    </w:p>
    <w:p w14:paraId="75F89F3D" w14:textId="77777777" w:rsidR="00E9414A" w:rsidRPr="007D0212" w:rsidRDefault="00E9414A" w:rsidP="00E9414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9414A" w:rsidRPr="007D0212" w14:paraId="17C5D4CA" w14:textId="77777777" w:rsidTr="000D778F">
        <w:trPr>
          <w:gridAfter w:val="2"/>
          <w:wAfter w:w="5300" w:type="dxa"/>
          <w:trHeight w:val="280"/>
        </w:trPr>
        <w:tc>
          <w:tcPr>
            <w:tcW w:w="851" w:type="dxa"/>
          </w:tcPr>
          <w:p w14:paraId="5E01D2A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6FC5BC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A59400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CFA0D8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FE4FA3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E5FB64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8E047F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F3497F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FB7513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6B2E34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E9414A" w:rsidRPr="007D0212" w14:paraId="026F610B" w14:textId="77777777" w:rsidTr="000D778F">
        <w:trPr>
          <w:trHeight w:val="24"/>
        </w:trPr>
        <w:tc>
          <w:tcPr>
            <w:tcW w:w="851" w:type="dxa"/>
          </w:tcPr>
          <w:p w14:paraId="1B81137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1D56E8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FE6C9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8A92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9D53B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28A6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A5286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0ACE3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99681B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DFBA3A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C2D4E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E9414A" w:rsidRPr="007D0212" w14:paraId="2840C363" w14:textId="77777777" w:rsidTr="000D778F">
        <w:trPr>
          <w:trHeight w:val="24"/>
        </w:trPr>
        <w:tc>
          <w:tcPr>
            <w:tcW w:w="851" w:type="dxa"/>
          </w:tcPr>
          <w:p w14:paraId="05EA876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59ABA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19F9D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92D78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63488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E2783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B155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DECDE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8CDC5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EE113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17E88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E9414A" w:rsidRPr="007D0212" w14:paraId="65EDFDC8" w14:textId="77777777" w:rsidTr="000D778F">
        <w:trPr>
          <w:trHeight w:val="24"/>
        </w:trPr>
        <w:tc>
          <w:tcPr>
            <w:tcW w:w="851" w:type="dxa"/>
          </w:tcPr>
          <w:p w14:paraId="57946AD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D42EB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12316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FDF1F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39723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08D9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2A598C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5E1D9F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474896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C789F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03700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E9414A" w:rsidRPr="007D0212" w14:paraId="061AB444" w14:textId="77777777" w:rsidTr="000D778F">
        <w:trPr>
          <w:trHeight w:val="24"/>
        </w:trPr>
        <w:tc>
          <w:tcPr>
            <w:tcW w:w="851" w:type="dxa"/>
          </w:tcPr>
          <w:p w14:paraId="762DCCE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19AAC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BA7D6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688BD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7CA7BC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DFB104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3AC5A3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0DFBC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198B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CBF1D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0933F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E9414A" w:rsidRPr="007D0212" w14:paraId="7D8230D1" w14:textId="77777777" w:rsidTr="000D778F">
        <w:trPr>
          <w:trHeight w:val="24"/>
        </w:trPr>
        <w:tc>
          <w:tcPr>
            <w:tcW w:w="851" w:type="dxa"/>
          </w:tcPr>
          <w:p w14:paraId="4982570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5104C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1155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0C9CA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BE2515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4564F1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E24135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0609F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B8B55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11094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9D66E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E9414A" w:rsidRPr="007D0212" w14:paraId="11265A78" w14:textId="77777777" w:rsidTr="000D778F">
        <w:trPr>
          <w:trHeight w:val="24"/>
        </w:trPr>
        <w:tc>
          <w:tcPr>
            <w:tcW w:w="851" w:type="dxa"/>
          </w:tcPr>
          <w:p w14:paraId="0697ADE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F720A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AC872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CAA16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39E3D3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89F302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E0866A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57A80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D602B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31F43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732A3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E9414A" w:rsidRPr="007D0212" w14:paraId="202D1C4C" w14:textId="77777777" w:rsidTr="000D778F">
        <w:trPr>
          <w:trHeight w:val="24"/>
        </w:trPr>
        <w:tc>
          <w:tcPr>
            <w:tcW w:w="851" w:type="dxa"/>
          </w:tcPr>
          <w:p w14:paraId="076957B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56716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4859A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CA5079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221A34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F815F5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1344FB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E2427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1DCC0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28930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9DBB7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E9414A" w:rsidRPr="007D0212" w14:paraId="78AA13F0" w14:textId="77777777" w:rsidTr="000D778F">
        <w:trPr>
          <w:trHeight w:val="24"/>
        </w:trPr>
        <w:tc>
          <w:tcPr>
            <w:tcW w:w="851" w:type="dxa"/>
          </w:tcPr>
          <w:p w14:paraId="7DA34A33"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628860"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16C2D5"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33D5E3D"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55238D"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41A673"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9B5588"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2D0E62"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8DA67D"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38B790"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E70B51"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2FCBE582" w14:textId="77777777" w:rsidR="00E9414A" w:rsidRPr="007D0212" w:rsidRDefault="00E9414A" w:rsidP="00E9414A">
      <w:pPr>
        <w:pStyle w:val="FP"/>
      </w:pPr>
    </w:p>
    <w:p w14:paraId="3C3087DD" w14:textId="77777777" w:rsidR="00E9414A" w:rsidRPr="007D0212" w:rsidRDefault="00E9414A" w:rsidP="00E9414A">
      <w:r w:rsidRPr="007D0212">
        <w:t>Second byte:</w:t>
      </w:r>
    </w:p>
    <w:p w14:paraId="2CD908BF" w14:textId="77777777" w:rsidR="00E9414A" w:rsidRPr="007D0212" w:rsidRDefault="00E9414A" w:rsidP="00E9414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9414A" w:rsidRPr="007D0212" w14:paraId="6F717CAD" w14:textId="77777777" w:rsidTr="000D778F">
        <w:trPr>
          <w:gridAfter w:val="2"/>
          <w:wAfter w:w="5300" w:type="dxa"/>
          <w:trHeight w:val="280"/>
        </w:trPr>
        <w:tc>
          <w:tcPr>
            <w:tcW w:w="851" w:type="dxa"/>
          </w:tcPr>
          <w:p w14:paraId="1D314A9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707A6C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B96CA6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2E0D47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644F39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E42A20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2D4ED82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4C6784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D01132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D48DDC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E9414A" w:rsidRPr="007D0212" w14:paraId="11957930" w14:textId="77777777" w:rsidTr="000D778F">
        <w:trPr>
          <w:trHeight w:val="24"/>
        </w:trPr>
        <w:tc>
          <w:tcPr>
            <w:tcW w:w="851" w:type="dxa"/>
          </w:tcPr>
          <w:p w14:paraId="6FC8E11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86F62D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430340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84849B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841615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F3F978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5A5D35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5AA7A2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81C8B5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0A1BA29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13A387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E9414A" w:rsidRPr="007D0212" w14:paraId="070C8F7E" w14:textId="77777777" w:rsidTr="000D778F">
        <w:trPr>
          <w:trHeight w:val="24"/>
        </w:trPr>
        <w:tc>
          <w:tcPr>
            <w:tcW w:w="851" w:type="dxa"/>
          </w:tcPr>
          <w:p w14:paraId="2E56EA4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7655B7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67393C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AF8995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E20C32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9EC845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19CF1A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CEEEEB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354940B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5644A2F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22BD81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E9414A" w:rsidRPr="007D0212" w14:paraId="0EDF9516" w14:textId="77777777" w:rsidTr="000D778F">
        <w:trPr>
          <w:trHeight w:val="24"/>
        </w:trPr>
        <w:tc>
          <w:tcPr>
            <w:tcW w:w="851" w:type="dxa"/>
          </w:tcPr>
          <w:p w14:paraId="07E998A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792549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3C45D2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F37814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F6688C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B9954C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455B85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78D08D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68980A6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BD3C80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6AE116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E9414A" w:rsidRPr="007D0212" w14:paraId="2CC0769E" w14:textId="77777777" w:rsidTr="000D778F">
        <w:trPr>
          <w:trHeight w:val="24"/>
        </w:trPr>
        <w:tc>
          <w:tcPr>
            <w:tcW w:w="851" w:type="dxa"/>
          </w:tcPr>
          <w:p w14:paraId="326724A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9F6660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CB4CCF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F28294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2C5355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29BC6F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4D2B9C7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D1F1CD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DA204C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B9E014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7A33F4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E9414A" w:rsidRPr="007D0212" w14:paraId="76B443A9" w14:textId="77777777" w:rsidTr="000D778F">
        <w:trPr>
          <w:trHeight w:val="24"/>
        </w:trPr>
        <w:tc>
          <w:tcPr>
            <w:tcW w:w="851" w:type="dxa"/>
          </w:tcPr>
          <w:p w14:paraId="6E9358B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5BF9C6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2E0FF1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CA76BC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DDF6BC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0F36254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B41F8C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CF1C32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1D8BFB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33F44F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D468DA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E9414A" w:rsidRPr="007D0212" w14:paraId="15FFD6B9" w14:textId="77777777" w:rsidTr="000D778F">
        <w:trPr>
          <w:trHeight w:val="24"/>
        </w:trPr>
        <w:tc>
          <w:tcPr>
            <w:tcW w:w="851" w:type="dxa"/>
          </w:tcPr>
          <w:p w14:paraId="7C9492F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AD809F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D04288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39348A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64576D3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905871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41C21F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65106A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D793EC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F698F9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FB74C8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E9414A" w:rsidRPr="007D0212" w14:paraId="7C33B6F9" w14:textId="77777777" w:rsidTr="000D778F">
        <w:trPr>
          <w:trHeight w:val="24"/>
        </w:trPr>
        <w:tc>
          <w:tcPr>
            <w:tcW w:w="851" w:type="dxa"/>
          </w:tcPr>
          <w:p w14:paraId="12DD3E7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CB22B1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A2C766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46C77E8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E4EA9F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ADBFC5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46B8C4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CF0C23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B5712E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67C921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3FE41E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E9414A" w:rsidRPr="007D0212" w14:paraId="1DFFFF61" w14:textId="77777777" w:rsidTr="000D778F">
        <w:trPr>
          <w:trHeight w:val="24"/>
        </w:trPr>
        <w:tc>
          <w:tcPr>
            <w:tcW w:w="851" w:type="dxa"/>
          </w:tcPr>
          <w:p w14:paraId="66FF702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07E988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43AF5A4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9261AF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5E6890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782268B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B190D2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B1A599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CED1B6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F4114F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ECDF36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00F4E5DD" w14:textId="77777777" w:rsidR="00E9414A" w:rsidRPr="007D0212" w:rsidRDefault="00E9414A" w:rsidP="00E9414A">
      <w:pPr>
        <w:pStyle w:val="FP"/>
        <w:keepNext/>
        <w:keepLines/>
        <w:rPr>
          <w:lang w:val="fr-FR"/>
        </w:rPr>
      </w:pPr>
    </w:p>
    <w:p w14:paraId="4E22F68C" w14:textId="77777777" w:rsidR="00E9414A" w:rsidRPr="007D0212" w:rsidRDefault="00E9414A" w:rsidP="00E9414A">
      <w:r w:rsidRPr="007D0212">
        <w:t>etc.</w:t>
      </w:r>
    </w:p>
    <w:p w14:paraId="017C6B3F" w14:textId="6EF92B35" w:rsidR="00E9414A" w:rsidRDefault="00E9414A" w:rsidP="00E9414A"/>
    <w:p w14:paraId="67FB749E" w14:textId="2031EFBD" w:rsidR="00E9414A" w:rsidRDefault="00E9414A" w:rsidP="00E9414A"/>
    <w:p w14:paraId="36C6F144" w14:textId="77777777" w:rsidR="00E9414A" w:rsidRPr="00E9414A" w:rsidRDefault="00E9414A" w:rsidP="00E9414A"/>
    <w:p w14:paraId="4A78B2C1" w14:textId="77777777" w:rsidR="00E9414A" w:rsidRPr="002B0866" w:rsidRDefault="00E9414A" w:rsidP="00E9414A">
      <w:pPr>
        <w:pStyle w:val="berschrift3"/>
        <w:rPr>
          <w:color w:val="FF0000"/>
        </w:rPr>
      </w:pPr>
      <w:r w:rsidRPr="002B0866">
        <w:rPr>
          <w:color w:val="FF0000"/>
        </w:rPr>
        <w:t>********************************* NEXT CHANGE *******************************</w:t>
      </w:r>
    </w:p>
    <w:p w14:paraId="481AD1E7" w14:textId="07B52026" w:rsidR="00E9414A" w:rsidRDefault="00E9414A" w:rsidP="00E9414A"/>
    <w:p w14:paraId="4A9EFBC4" w14:textId="4A7CBEB1" w:rsidR="00E9414A" w:rsidRDefault="00E9414A" w:rsidP="00E9414A"/>
    <w:p w14:paraId="17DCAD77" w14:textId="77777777" w:rsidR="002B0866" w:rsidRDefault="002B0866" w:rsidP="00500EFA">
      <w:pPr>
        <w:pStyle w:val="berschrift3"/>
      </w:pPr>
    </w:p>
    <w:p w14:paraId="37B71693" w14:textId="77777777" w:rsidR="002B0866" w:rsidRDefault="002B0866" w:rsidP="00500EFA">
      <w:pPr>
        <w:pStyle w:val="berschrift3"/>
      </w:pPr>
    </w:p>
    <w:p w14:paraId="2B9F66EB" w14:textId="77777777" w:rsidR="00EB0F44" w:rsidRDefault="00EB0F44" w:rsidP="00EB0F44">
      <w:pPr>
        <w:pStyle w:val="berschrift3"/>
      </w:pPr>
      <w:bookmarkStart w:id="32" w:name="_Toc120270861"/>
      <w:r>
        <w:t>4.4.12</w:t>
      </w:r>
      <w:r>
        <w:tab/>
      </w:r>
      <w:r w:rsidRPr="007D0212">
        <w:t xml:space="preserve">Contents of files at the </w:t>
      </w:r>
      <w:r w:rsidRPr="007D0212">
        <w:rPr>
          <w:lang w:eastAsia="ja-JP"/>
        </w:rPr>
        <w:t xml:space="preserve">DF </w:t>
      </w:r>
      <w:r>
        <w:rPr>
          <w:lang w:eastAsia="ja-JP"/>
        </w:rPr>
        <w:t>SNPN</w:t>
      </w:r>
      <w:r w:rsidRPr="007D0212">
        <w:rPr>
          <w:lang w:eastAsia="ja-JP"/>
        </w:rPr>
        <w:t xml:space="preserve"> </w:t>
      </w:r>
      <w:r w:rsidRPr="007D0212">
        <w:t>level</w:t>
      </w:r>
      <w:bookmarkEnd w:id="32"/>
    </w:p>
    <w:p w14:paraId="1D3C061D" w14:textId="77777777" w:rsidR="00EB0F44" w:rsidRPr="007D0212" w:rsidRDefault="00EB0F44" w:rsidP="00EB0F44">
      <w:pPr>
        <w:pStyle w:val="berschrift4"/>
      </w:pPr>
      <w:bookmarkStart w:id="33" w:name="_Toc120270862"/>
      <w:r>
        <w:t>4.4.12.1</w:t>
      </w:r>
      <w:r>
        <w:tab/>
      </w:r>
      <w:r w:rsidRPr="007D0212">
        <w:t>Introduction</w:t>
      </w:r>
      <w:bookmarkEnd w:id="33"/>
    </w:p>
    <w:p w14:paraId="22C3379E" w14:textId="77777777" w:rsidR="00EB0F44" w:rsidRPr="007D0212" w:rsidRDefault="00EB0F44" w:rsidP="00EB0F44">
      <w:pPr>
        <w:rPr>
          <w:lang w:eastAsia="ja-JP"/>
        </w:rPr>
      </w:pPr>
      <w:r w:rsidRPr="007D0212">
        <w:t xml:space="preserve">This clause describes the files that are specific for </w:t>
      </w:r>
      <w:r>
        <w:t>Standalone Non-Public Networks (SNPNs).</w:t>
      </w:r>
    </w:p>
    <w:p w14:paraId="36395AE7" w14:textId="77777777" w:rsidR="00EB0F44" w:rsidRPr="007D0212" w:rsidRDefault="00EB0F44" w:rsidP="00EB0F44">
      <w:bookmarkStart w:id="34" w:name="MCCQCTEMPBM_00000111"/>
      <w:r w:rsidRPr="007D0212">
        <w:rPr>
          <w:lang w:eastAsia="ja-JP"/>
        </w:rPr>
        <w:t>DF</w:t>
      </w:r>
      <w:r>
        <w:rPr>
          <w:vertAlign w:val="subscript"/>
          <w:lang w:eastAsia="ja-JP"/>
        </w:rPr>
        <w:t>SNPN</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w:t>
      </w:r>
    </w:p>
    <w:tbl>
      <w:tblPr>
        <w:tblW w:w="0" w:type="auto"/>
        <w:tblInd w:w="108" w:type="dxa"/>
        <w:tblLayout w:type="fixed"/>
        <w:tblLook w:val="0000" w:firstRow="0" w:lastRow="0" w:firstColumn="0" w:lastColumn="0" w:noHBand="0" w:noVBand="0"/>
      </w:tblPr>
      <w:tblGrid>
        <w:gridCol w:w="1736"/>
        <w:gridCol w:w="5582"/>
      </w:tblGrid>
      <w:tr w:rsidR="00EB0F44" w:rsidRPr="007D0212" w14:paraId="43D2F457" w14:textId="77777777" w:rsidTr="00724F67">
        <w:tc>
          <w:tcPr>
            <w:tcW w:w="1736" w:type="dxa"/>
          </w:tcPr>
          <w:bookmarkEnd w:id="34"/>
          <w:p w14:paraId="516113BA" w14:textId="77777777" w:rsidR="00EB0F44" w:rsidRDefault="00EB0F44" w:rsidP="00724F67">
            <w:pPr>
              <w:pStyle w:val="TAL"/>
              <w:rPr>
                <w:lang w:val="fr-FR" w:eastAsia="zh-CN"/>
              </w:rPr>
            </w:pPr>
            <w:r w:rsidRPr="007D0212">
              <w:rPr>
                <w:lang w:val="fr-FR"/>
              </w:rPr>
              <w:t>Service n°</w:t>
            </w:r>
            <w:r>
              <w:rPr>
                <w:lang w:val="fr-FR"/>
              </w:rPr>
              <w:t>143</w:t>
            </w:r>
          </w:p>
        </w:tc>
        <w:tc>
          <w:tcPr>
            <w:tcW w:w="5582" w:type="dxa"/>
          </w:tcPr>
          <w:p w14:paraId="143EAF2C" w14:textId="77777777" w:rsidR="00EB0F44" w:rsidRDefault="00EB0F44" w:rsidP="00724F67">
            <w:pPr>
              <w:pStyle w:val="TAL"/>
              <w:rPr>
                <w:lang w:val="en-US" w:eastAsia="zh-CN"/>
              </w:rPr>
            </w:pPr>
            <w:r>
              <w:t>PWS configuration for SNPN in USIM</w:t>
            </w:r>
          </w:p>
        </w:tc>
      </w:tr>
    </w:tbl>
    <w:p w14:paraId="0EF480C7" w14:textId="77777777" w:rsidR="00EB0F44" w:rsidRPr="00CC03FF" w:rsidRDefault="00EB0F44" w:rsidP="00EB0F44"/>
    <w:p w14:paraId="54FD1D98" w14:textId="77777777" w:rsidR="00EB0F44" w:rsidRDefault="00EB0F44" w:rsidP="00EB0F44">
      <w:pPr>
        <w:pStyle w:val="berschrift4"/>
      </w:pPr>
      <w:bookmarkStart w:id="35" w:name="_Toc120270863"/>
      <w:r>
        <w:lastRenderedPageBreak/>
        <w:t>4.4.12.2</w:t>
      </w:r>
      <w:r>
        <w:tab/>
        <w:t>EF</w:t>
      </w:r>
      <w:r>
        <w:rPr>
          <w:vertAlign w:val="subscript"/>
        </w:rPr>
        <w:t>PWS_SNPN</w:t>
      </w:r>
      <w:r>
        <w:t xml:space="preserve"> (Public Warning System in SNPNs)</w:t>
      </w:r>
      <w:bookmarkEnd w:id="35"/>
    </w:p>
    <w:p w14:paraId="0D653F1E" w14:textId="77777777" w:rsidR="00EB0F44" w:rsidRPr="007D0212" w:rsidRDefault="00EB0F44" w:rsidP="00EB0F44">
      <w:pPr>
        <w:keepNext/>
        <w:keepLines/>
      </w:pPr>
      <w:r w:rsidRPr="007D0212">
        <w:t xml:space="preserve">If </w:t>
      </w:r>
      <w:r w:rsidRPr="002E19AF">
        <w:rPr>
          <w:highlight w:val="yellow"/>
        </w:rPr>
        <w:t>service n°xxx</w:t>
      </w:r>
      <w:r w:rsidRPr="007D0212">
        <w:t xml:space="preserve"> is "available", this file shall be present. This EF contains the configuration parameters for PWS</w:t>
      </w:r>
      <w:r>
        <w:t xml:space="preserve"> in SNPNs</w:t>
      </w:r>
      <w:r w:rsidRPr="007D0212">
        <w:t>, as defined in TS 2</w:t>
      </w:r>
      <w:r>
        <w:t>3</w:t>
      </w:r>
      <w:r w:rsidRPr="007D0212">
        <w:t>.</w:t>
      </w:r>
      <w:r>
        <w:t>122</w:t>
      </w:r>
      <w:r w:rsidRPr="007D0212">
        <w:t xml:space="preserve"> [</w:t>
      </w:r>
      <w:r>
        <w:t>31</w:t>
      </w:r>
      <w:r w:rsidRPr="007D0212">
        <w:t>].</w:t>
      </w:r>
    </w:p>
    <w:p w14:paraId="00330EC9" w14:textId="77777777" w:rsidR="00EB0F44" w:rsidRPr="007D0212" w:rsidRDefault="00EB0F44" w:rsidP="00EB0F44">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EB0F44" w:rsidRPr="007D0212" w14:paraId="6E8040C5" w14:textId="77777777" w:rsidTr="00724F67">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41CAE0ED" w14:textId="77777777" w:rsidR="00EB0F44" w:rsidRPr="007D0212" w:rsidRDefault="00EB0F44" w:rsidP="00724F67">
            <w:pPr>
              <w:pStyle w:val="TAC"/>
              <w:rPr>
                <w:lang w:val="fr-FR"/>
              </w:rPr>
            </w:pPr>
            <w:r w:rsidRPr="007D0212">
              <w:rPr>
                <w:lang w:val="fr-FR"/>
              </w:rPr>
              <w:t>Identifier: '</w:t>
            </w:r>
            <w:r>
              <w:rPr>
                <w:lang w:val="fr-FR"/>
              </w:rPr>
              <w:t>4F01</w:t>
            </w:r>
            <w:r w:rsidRPr="007D0212">
              <w:rPr>
                <w:lang w:val="fr-FR"/>
              </w:rPr>
              <w:t>'</w:t>
            </w:r>
          </w:p>
        </w:tc>
        <w:tc>
          <w:tcPr>
            <w:tcW w:w="3261" w:type="dxa"/>
            <w:gridSpan w:val="3"/>
            <w:tcBorders>
              <w:top w:val="single" w:sz="6" w:space="0" w:color="auto"/>
              <w:left w:val="single" w:sz="6" w:space="0" w:color="auto"/>
              <w:bottom w:val="single" w:sz="6" w:space="0" w:color="auto"/>
              <w:right w:val="single" w:sz="6" w:space="0" w:color="auto"/>
            </w:tcBorders>
            <w:hideMark/>
          </w:tcPr>
          <w:p w14:paraId="1F23CEE0" w14:textId="77777777" w:rsidR="00EB0F44" w:rsidRPr="007D0212" w:rsidRDefault="00EB0F44" w:rsidP="00724F67">
            <w:pPr>
              <w:pStyle w:val="TAC"/>
              <w:rPr>
                <w:lang w:val="fr-FR"/>
              </w:rPr>
            </w:pPr>
            <w:r w:rsidRPr="007D0212">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3BC42305" w14:textId="77777777" w:rsidR="00EB0F44" w:rsidRPr="007D0212" w:rsidRDefault="00EB0F44" w:rsidP="00724F67">
            <w:pPr>
              <w:pStyle w:val="TAC"/>
            </w:pPr>
            <w:r w:rsidRPr="007D0212">
              <w:t>Optional</w:t>
            </w:r>
          </w:p>
        </w:tc>
      </w:tr>
      <w:tr w:rsidR="00EB0F44" w:rsidRPr="007D0212" w14:paraId="5CFD63A3" w14:textId="77777777" w:rsidTr="00724F67">
        <w:trPr>
          <w:cantSplit/>
          <w:trHeight w:val="240"/>
        </w:trPr>
        <w:tc>
          <w:tcPr>
            <w:tcW w:w="3686" w:type="dxa"/>
            <w:gridSpan w:val="3"/>
            <w:tcBorders>
              <w:top w:val="single" w:sz="6" w:space="0" w:color="auto"/>
              <w:left w:val="single" w:sz="6" w:space="0" w:color="auto"/>
              <w:bottom w:val="single" w:sz="6" w:space="0" w:color="auto"/>
              <w:right w:val="single" w:sz="6" w:space="0" w:color="auto"/>
            </w:tcBorders>
          </w:tcPr>
          <w:p w14:paraId="4941AA1F" w14:textId="77777777" w:rsidR="00EB0F44" w:rsidRPr="007D0212" w:rsidRDefault="00EB0F44" w:rsidP="00724F67">
            <w:pPr>
              <w:pStyle w:val="TAC"/>
            </w:pPr>
            <w:r>
              <w:t>SFI: ‘01’</w:t>
            </w:r>
          </w:p>
        </w:tc>
        <w:tc>
          <w:tcPr>
            <w:tcW w:w="3826" w:type="dxa"/>
            <w:gridSpan w:val="4"/>
            <w:tcBorders>
              <w:top w:val="single" w:sz="6" w:space="0" w:color="auto"/>
              <w:left w:val="single" w:sz="6" w:space="0" w:color="auto"/>
              <w:bottom w:val="single" w:sz="6" w:space="0" w:color="auto"/>
              <w:right w:val="single" w:sz="6" w:space="0" w:color="auto"/>
            </w:tcBorders>
          </w:tcPr>
          <w:p w14:paraId="7728381B" w14:textId="77777777" w:rsidR="00EB0F44" w:rsidRPr="007D0212" w:rsidRDefault="00EB0F44" w:rsidP="00724F67">
            <w:pPr>
              <w:pStyle w:val="TAC"/>
            </w:pPr>
          </w:p>
        </w:tc>
      </w:tr>
      <w:tr w:rsidR="00EB0F44" w:rsidRPr="007D0212" w14:paraId="7BCACA93" w14:textId="77777777" w:rsidTr="00724F67">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7FE4398E" w14:textId="77777777" w:rsidR="00EB0F44" w:rsidRPr="007D0212" w:rsidRDefault="00EB0F44" w:rsidP="00724F67">
            <w:pPr>
              <w:pStyle w:val="TAC"/>
            </w:pPr>
            <w:r w:rsidRPr="007D0212">
              <w:t xml:space="preserve">File size: </w:t>
            </w:r>
            <w:r>
              <w:t>X</w:t>
            </w:r>
            <w:r w:rsidRPr="007D0212">
              <w:t xml:space="preserve"> byte</w:t>
            </w:r>
            <w:r w:rsidRPr="008C300C">
              <w:t>s (X ≥ 1)</w:t>
            </w:r>
          </w:p>
        </w:tc>
        <w:tc>
          <w:tcPr>
            <w:tcW w:w="3826" w:type="dxa"/>
            <w:gridSpan w:val="4"/>
            <w:tcBorders>
              <w:top w:val="single" w:sz="6" w:space="0" w:color="auto"/>
              <w:left w:val="single" w:sz="6" w:space="0" w:color="auto"/>
              <w:bottom w:val="single" w:sz="6" w:space="0" w:color="auto"/>
              <w:right w:val="single" w:sz="6" w:space="0" w:color="auto"/>
            </w:tcBorders>
            <w:hideMark/>
          </w:tcPr>
          <w:p w14:paraId="7180F884" w14:textId="77777777" w:rsidR="00EB0F44" w:rsidRPr="007D0212" w:rsidRDefault="00EB0F44" w:rsidP="00724F67">
            <w:pPr>
              <w:pStyle w:val="TAC"/>
            </w:pPr>
            <w:r w:rsidRPr="007D0212">
              <w:t xml:space="preserve">Update activity: low </w:t>
            </w:r>
          </w:p>
        </w:tc>
      </w:tr>
      <w:tr w:rsidR="00EB0F44" w:rsidRPr="007D0212" w14:paraId="6A9961E4" w14:textId="77777777" w:rsidTr="00724F67">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14:paraId="2DCA5586" w14:textId="77777777" w:rsidR="00EB0F44" w:rsidRPr="007D0212" w:rsidRDefault="00EB0F44" w:rsidP="00724F67">
            <w:pPr>
              <w:pStyle w:val="TAC"/>
              <w:tabs>
                <w:tab w:val="left" w:pos="601"/>
                <w:tab w:val="left" w:pos="3153"/>
              </w:tabs>
              <w:spacing w:before="120"/>
              <w:jc w:val="left"/>
            </w:pPr>
            <w:r w:rsidRPr="007D0212">
              <w:t>Access Conditions:</w:t>
            </w:r>
          </w:p>
          <w:p w14:paraId="463FD3B7" w14:textId="77777777" w:rsidR="00EB0F44" w:rsidRPr="007D0212" w:rsidRDefault="00EB0F44" w:rsidP="00724F67">
            <w:pPr>
              <w:pStyle w:val="TAC"/>
              <w:tabs>
                <w:tab w:val="left" w:pos="601"/>
                <w:tab w:val="left" w:pos="3153"/>
              </w:tabs>
              <w:jc w:val="left"/>
            </w:pPr>
            <w:r w:rsidRPr="007D0212">
              <w:tab/>
              <w:t>READ</w:t>
            </w:r>
            <w:r w:rsidRPr="007D0212">
              <w:tab/>
              <w:t>ALW</w:t>
            </w:r>
          </w:p>
          <w:p w14:paraId="19A9EBC0" w14:textId="77777777" w:rsidR="00EB0F44" w:rsidRPr="007D0212" w:rsidRDefault="00EB0F44" w:rsidP="00724F67">
            <w:pPr>
              <w:pStyle w:val="TAC"/>
              <w:tabs>
                <w:tab w:val="left" w:pos="601"/>
                <w:tab w:val="left" w:pos="3153"/>
              </w:tabs>
              <w:jc w:val="left"/>
            </w:pPr>
            <w:r w:rsidRPr="007D0212">
              <w:tab/>
              <w:t>UPDATE</w:t>
            </w:r>
            <w:r w:rsidRPr="007D0212">
              <w:tab/>
              <w:t>ADM</w:t>
            </w:r>
          </w:p>
          <w:p w14:paraId="26C5D72E" w14:textId="77777777" w:rsidR="00EB0F44" w:rsidRPr="007D0212" w:rsidRDefault="00EB0F44" w:rsidP="00724F67">
            <w:pPr>
              <w:pStyle w:val="TAC"/>
              <w:tabs>
                <w:tab w:val="left" w:pos="601"/>
                <w:tab w:val="left" w:pos="3153"/>
              </w:tabs>
              <w:jc w:val="left"/>
            </w:pPr>
            <w:r w:rsidRPr="007D0212">
              <w:tab/>
              <w:t>ACTIVATE</w:t>
            </w:r>
            <w:r w:rsidRPr="007D0212">
              <w:tab/>
              <w:t>ADM</w:t>
            </w:r>
          </w:p>
          <w:p w14:paraId="0EDCBC8E" w14:textId="77777777" w:rsidR="00EB0F44" w:rsidRPr="007D0212" w:rsidRDefault="00EB0F44" w:rsidP="00724F67">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453A59F2" w14:textId="77777777" w:rsidR="00EB0F44" w:rsidRPr="007D0212" w:rsidRDefault="00EB0F44" w:rsidP="00724F67">
            <w:pPr>
              <w:pStyle w:val="TAC"/>
              <w:tabs>
                <w:tab w:val="left" w:pos="601"/>
                <w:tab w:val="left" w:pos="3153"/>
              </w:tabs>
              <w:jc w:val="left"/>
              <w:rPr>
                <w:lang w:val="fr-FR"/>
              </w:rPr>
            </w:pPr>
          </w:p>
        </w:tc>
      </w:tr>
      <w:tr w:rsidR="00EB0F44" w:rsidRPr="007D0212" w14:paraId="1BFE1FBC" w14:textId="77777777" w:rsidTr="00724F67">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194D64E3" w14:textId="77777777" w:rsidR="00EB0F44" w:rsidRPr="007D0212" w:rsidRDefault="00EB0F44" w:rsidP="00724F67">
            <w:pPr>
              <w:pStyle w:val="TAC"/>
              <w:rPr>
                <w:lang w:val="fr-FR"/>
              </w:rPr>
            </w:pPr>
            <w:r w:rsidRPr="007D0212">
              <w:rPr>
                <w:lang w:val="fr-FR"/>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49241202" w14:textId="77777777" w:rsidR="00EB0F44" w:rsidRPr="007D0212" w:rsidRDefault="00EB0F44" w:rsidP="00724F67">
            <w:pPr>
              <w:pStyle w:val="TAC"/>
              <w:rPr>
                <w:lang w:val="fr-FR"/>
              </w:rPr>
            </w:pPr>
            <w:r w:rsidRPr="007D0212">
              <w:rPr>
                <w:lang w:val="fr-FR"/>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07D3C3C0" w14:textId="77777777" w:rsidR="00EB0F44" w:rsidRPr="007D0212" w:rsidRDefault="00EB0F44" w:rsidP="00724F67">
            <w:pPr>
              <w:pStyle w:val="TAC"/>
              <w:rPr>
                <w:lang w:val="en-US"/>
              </w:rPr>
            </w:pPr>
            <w:r w:rsidRPr="007D0212">
              <w:rPr>
                <w:lang w:val="en-US"/>
              </w:rPr>
              <w:t>M/O</w:t>
            </w:r>
          </w:p>
        </w:tc>
        <w:tc>
          <w:tcPr>
            <w:tcW w:w="1518" w:type="dxa"/>
            <w:tcBorders>
              <w:top w:val="single" w:sz="6" w:space="0" w:color="auto"/>
              <w:left w:val="single" w:sz="6" w:space="0" w:color="auto"/>
              <w:bottom w:val="single" w:sz="6" w:space="0" w:color="auto"/>
              <w:right w:val="single" w:sz="6" w:space="0" w:color="auto"/>
            </w:tcBorders>
            <w:hideMark/>
          </w:tcPr>
          <w:p w14:paraId="62095B3D" w14:textId="77777777" w:rsidR="00EB0F44" w:rsidRPr="007D0212" w:rsidRDefault="00EB0F44" w:rsidP="00724F67">
            <w:pPr>
              <w:pStyle w:val="TAC"/>
            </w:pPr>
            <w:r w:rsidRPr="007D0212">
              <w:t>Length</w:t>
            </w:r>
          </w:p>
        </w:tc>
      </w:tr>
      <w:tr w:rsidR="00EB0F44" w:rsidRPr="007D0212" w14:paraId="513DBE81" w14:textId="77777777" w:rsidTr="00724F67">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7F142A56" w14:textId="77777777" w:rsidR="00EB0F44" w:rsidRPr="007D0212" w:rsidRDefault="00EB0F44" w:rsidP="00724F67">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43A92A8A" w14:textId="77777777" w:rsidR="00EB0F44" w:rsidRPr="007D0212" w:rsidRDefault="00EB0F44" w:rsidP="00724F67">
            <w:pPr>
              <w:pStyle w:val="TAC"/>
              <w:jc w:val="left"/>
            </w:pPr>
            <w:r w:rsidRPr="007D0212">
              <w:t>PWS configuration</w:t>
            </w:r>
            <w:r>
              <w:t xml:space="preserve"> in SNPN</w:t>
            </w:r>
          </w:p>
        </w:tc>
        <w:tc>
          <w:tcPr>
            <w:tcW w:w="607" w:type="dxa"/>
            <w:gridSpan w:val="2"/>
            <w:tcBorders>
              <w:top w:val="single" w:sz="6" w:space="0" w:color="auto"/>
              <w:left w:val="single" w:sz="6" w:space="0" w:color="auto"/>
              <w:bottom w:val="single" w:sz="6" w:space="0" w:color="auto"/>
              <w:right w:val="single" w:sz="6" w:space="0" w:color="auto"/>
            </w:tcBorders>
            <w:hideMark/>
          </w:tcPr>
          <w:p w14:paraId="4BD1CF5E" w14:textId="77777777" w:rsidR="00EB0F44" w:rsidRPr="007D0212" w:rsidRDefault="00EB0F44" w:rsidP="00724F67">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14:paraId="4B0D1DD1" w14:textId="77777777" w:rsidR="00EB0F44" w:rsidRPr="007D0212" w:rsidRDefault="00EB0F44" w:rsidP="00724F67">
            <w:pPr>
              <w:pStyle w:val="TAC"/>
            </w:pPr>
            <w:r>
              <w:t xml:space="preserve">1 </w:t>
            </w:r>
            <w:r w:rsidRPr="007D0212">
              <w:t>byte</w:t>
            </w:r>
          </w:p>
        </w:tc>
      </w:tr>
    </w:tbl>
    <w:p w14:paraId="48C24410" w14:textId="77777777" w:rsidR="00EB0F44" w:rsidRPr="007D0212" w:rsidRDefault="00EB0F44" w:rsidP="00EB0F44"/>
    <w:p w14:paraId="5FB9F48D" w14:textId="77777777" w:rsidR="00EB0F44" w:rsidRPr="007D0212" w:rsidRDefault="00EB0F44" w:rsidP="00EB0F44">
      <w:pPr>
        <w:pStyle w:val="B1"/>
        <w:spacing w:after="0"/>
        <w:ind w:left="0" w:firstLine="0"/>
      </w:pPr>
      <w:r w:rsidRPr="007D0212">
        <w:t>Contents:</w:t>
      </w:r>
    </w:p>
    <w:p w14:paraId="7BE79DC9" w14:textId="77777777" w:rsidR="00EB0F44" w:rsidRPr="007D0212" w:rsidRDefault="00EB0F44" w:rsidP="00EB0F44">
      <w:pPr>
        <w:keepNext/>
        <w:spacing w:after="0"/>
        <w:ind w:firstLine="283"/>
      </w:pPr>
      <w:r w:rsidRPr="007D0212">
        <w:t>Configuration for PWS</w:t>
      </w:r>
      <w:r>
        <w:t xml:space="preserve"> in SNPNs</w:t>
      </w:r>
    </w:p>
    <w:p w14:paraId="7F9D1CAE" w14:textId="77777777" w:rsidR="00EB0F44" w:rsidRPr="007D0212" w:rsidRDefault="00EB0F44" w:rsidP="00EB0F44">
      <w:pPr>
        <w:keepNext/>
        <w:spacing w:after="0"/>
        <w:ind w:left="283" w:firstLine="283"/>
      </w:pPr>
    </w:p>
    <w:p w14:paraId="4962385F" w14:textId="77777777" w:rsidR="00EB0F44" w:rsidRPr="007D0212" w:rsidRDefault="00EB0F44" w:rsidP="00EB0F44">
      <w:pPr>
        <w:keepNext/>
        <w:spacing w:after="0"/>
      </w:pPr>
      <w:r w:rsidRPr="007D0212">
        <w:t>Coding:</w:t>
      </w:r>
    </w:p>
    <w:p w14:paraId="58196369" w14:textId="77777777" w:rsidR="00EB0F44" w:rsidRPr="007D0212" w:rsidRDefault="00EB0F44" w:rsidP="00EB0F44">
      <w:pPr>
        <w:keepNext/>
        <w:spacing w:after="0"/>
        <w:ind w:firstLine="283"/>
      </w:pPr>
      <w:bookmarkStart w:id="36" w:name="MCCQCTEMPBM_00000112"/>
      <w:r w:rsidRPr="007D0212">
        <w:t>First byte:</w:t>
      </w:r>
    </w:p>
    <w:bookmarkEnd w:id="36"/>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B0F44" w:rsidRPr="007D0212" w14:paraId="3DC94DF5" w14:textId="77777777" w:rsidTr="00724F67">
        <w:trPr>
          <w:gridAfter w:val="2"/>
          <w:wAfter w:w="5298" w:type="dxa"/>
          <w:trHeight w:val="280"/>
        </w:trPr>
        <w:tc>
          <w:tcPr>
            <w:tcW w:w="850" w:type="dxa"/>
          </w:tcPr>
          <w:p w14:paraId="6107973F" w14:textId="77777777" w:rsidR="00EB0F44" w:rsidRPr="007D0212" w:rsidRDefault="00EB0F44" w:rsidP="00724F67">
            <w:pPr>
              <w:keepNext/>
              <w:spacing w:after="0"/>
              <w:rPr>
                <w:rFonts w:ascii="Courier New" w:hAnsi="Courier New"/>
                <w:noProof/>
                <w:sz w:val="16"/>
              </w:rPr>
            </w:pPr>
          </w:p>
        </w:tc>
        <w:tc>
          <w:tcPr>
            <w:tcW w:w="396" w:type="dxa"/>
            <w:tcBorders>
              <w:top w:val="nil"/>
              <w:left w:val="nil"/>
              <w:bottom w:val="nil"/>
              <w:right w:val="single" w:sz="6" w:space="0" w:color="auto"/>
            </w:tcBorders>
          </w:tcPr>
          <w:p w14:paraId="7B423F7F" w14:textId="77777777" w:rsidR="00EB0F44" w:rsidRPr="007D0212" w:rsidRDefault="00EB0F44" w:rsidP="00724F67">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78AF5C1" w14:textId="77777777" w:rsidR="00EB0F44" w:rsidRPr="007D0212" w:rsidRDefault="00EB0F44" w:rsidP="00724F67">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902C873" w14:textId="77777777" w:rsidR="00EB0F44" w:rsidRPr="007D0212" w:rsidRDefault="00EB0F44" w:rsidP="00724F67">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AD0CDBA" w14:textId="77777777" w:rsidR="00EB0F44" w:rsidRPr="007D0212" w:rsidRDefault="00EB0F44" w:rsidP="00724F67">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7712C44" w14:textId="77777777" w:rsidR="00EB0F44" w:rsidRPr="007D0212" w:rsidRDefault="00EB0F44" w:rsidP="00724F67">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BBC026C" w14:textId="77777777" w:rsidR="00EB0F44" w:rsidRPr="007D0212" w:rsidRDefault="00EB0F44" w:rsidP="00724F67">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6B5BB48" w14:textId="77777777" w:rsidR="00EB0F44" w:rsidRPr="007D0212" w:rsidRDefault="00EB0F44" w:rsidP="00724F67">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4DE8F05" w14:textId="77777777" w:rsidR="00EB0F44" w:rsidRPr="007D0212" w:rsidRDefault="00EB0F44" w:rsidP="00724F67">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921B92A" w14:textId="77777777" w:rsidR="00EB0F44" w:rsidRPr="007D0212" w:rsidRDefault="00EB0F44" w:rsidP="00724F67">
            <w:pPr>
              <w:keepNext/>
              <w:spacing w:after="0"/>
              <w:jc w:val="center"/>
              <w:rPr>
                <w:rFonts w:ascii="Courier New" w:hAnsi="Courier New"/>
                <w:noProof/>
                <w:sz w:val="16"/>
              </w:rPr>
            </w:pPr>
            <w:r w:rsidRPr="007D0212">
              <w:rPr>
                <w:rFonts w:ascii="Courier New" w:hAnsi="Courier New"/>
                <w:noProof/>
                <w:sz w:val="16"/>
              </w:rPr>
              <w:t>b1</w:t>
            </w:r>
          </w:p>
        </w:tc>
      </w:tr>
      <w:tr w:rsidR="00EB0F44" w:rsidRPr="007D0212" w14:paraId="62546A1C" w14:textId="77777777" w:rsidTr="00724F67">
        <w:trPr>
          <w:trHeight w:val="24"/>
        </w:trPr>
        <w:tc>
          <w:tcPr>
            <w:tcW w:w="850" w:type="dxa"/>
          </w:tcPr>
          <w:p w14:paraId="6EC097B4" w14:textId="77777777" w:rsidR="00EB0F44" w:rsidRPr="007D0212" w:rsidRDefault="00EB0F44" w:rsidP="00724F67">
            <w:pPr>
              <w:keepNext/>
              <w:spacing w:after="0"/>
              <w:rPr>
                <w:rFonts w:ascii="Courier New" w:hAnsi="Courier New"/>
                <w:noProof/>
                <w:sz w:val="16"/>
              </w:rPr>
            </w:pPr>
          </w:p>
        </w:tc>
        <w:tc>
          <w:tcPr>
            <w:tcW w:w="594" w:type="dxa"/>
            <w:gridSpan w:val="2"/>
          </w:tcPr>
          <w:p w14:paraId="6D88BD36" w14:textId="77777777" w:rsidR="00EB0F44" w:rsidRPr="007D0212" w:rsidRDefault="00EB0F44" w:rsidP="00724F67">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1CFC551" w14:textId="77777777" w:rsidR="00EB0F44" w:rsidRPr="007D0212" w:rsidRDefault="00EB0F44" w:rsidP="00724F67">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AD18248" w14:textId="77777777" w:rsidR="00EB0F44" w:rsidRPr="007D0212" w:rsidRDefault="00EB0F44" w:rsidP="00724F67">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27FAD12" w14:textId="77777777" w:rsidR="00EB0F44" w:rsidRPr="007D0212" w:rsidRDefault="00EB0F44" w:rsidP="00724F67">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71F45C3" w14:textId="77777777" w:rsidR="00EB0F44" w:rsidRPr="007D0212" w:rsidRDefault="00EB0F44" w:rsidP="00724F67">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5C4027D" w14:textId="77777777" w:rsidR="00EB0F44" w:rsidRPr="007D0212" w:rsidRDefault="00EB0F44" w:rsidP="00724F67">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BA0352C" w14:textId="77777777" w:rsidR="00EB0F44" w:rsidRPr="007D0212" w:rsidRDefault="00EB0F44" w:rsidP="00724F67">
            <w:pPr>
              <w:keepNext/>
              <w:spacing w:after="0"/>
              <w:rPr>
                <w:rFonts w:ascii="Courier New" w:hAnsi="Courier New"/>
                <w:noProof/>
                <w:sz w:val="16"/>
              </w:rPr>
            </w:pPr>
          </w:p>
        </w:tc>
        <w:tc>
          <w:tcPr>
            <w:tcW w:w="397" w:type="dxa"/>
            <w:gridSpan w:val="2"/>
            <w:tcBorders>
              <w:top w:val="nil"/>
              <w:left w:val="single" w:sz="4" w:space="0" w:color="auto"/>
              <w:right w:val="nil"/>
            </w:tcBorders>
          </w:tcPr>
          <w:p w14:paraId="7C24C8ED" w14:textId="77777777" w:rsidR="00EB0F44" w:rsidRPr="007D0212" w:rsidRDefault="00EB0F44" w:rsidP="00724F67">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A3D1453" w14:textId="77777777" w:rsidR="00EB0F44" w:rsidRPr="007D0212" w:rsidRDefault="00EB0F44" w:rsidP="00724F67">
            <w:pPr>
              <w:keepNext/>
              <w:spacing w:after="0"/>
              <w:rPr>
                <w:rFonts w:ascii="Courier New" w:hAnsi="Courier New"/>
                <w:noProof/>
                <w:sz w:val="16"/>
              </w:rPr>
            </w:pPr>
          </w:p>
        </w:tc>
        <w:tc>
          <w:tcPr>
            <w:tcW w:w="5100" w:type="dxa"/>
            <w:hideMark/>
          </w:tcPr>
          <w:p w14:paraId="0441811C" w14:textId="77777777" w:rsidR="00EB0F44" w:rsidRPr="007D0212" w:rsidRDefault="00EB0F44" w:rsidP="00724F67">
            <w:pPr>
              <w:spacing w:after="0"/>
              <w:rPr>
                <w:rFonts w:ascii="Courier New" w:hAnsi="Courier New"/>
                <w:noProof/>
                <w:sz w:val="16"/>
              </w:rPr>
            </w:pPr>
            <w:r w:rsidRPr="007D0212">
              <w:rPr>
                <w:rFonts w:ascii="Courier New" w:hAnsi="Courier New"/>
                <w:noProof/>
                <w:sz w:val="16"/>
              </w:rPr>
              <w:t>b1=0 process all PWS warning messages i</w:t>
            </w:r>
            <w:r>
              <w:rPr>
                <w:rFonts w:ascii="Courier New" w:hAnsi="Courier New"/>
                <w:noProof/>
                <w:sz w:val="16"/>
              </w:rPr>
              <w:t>n SNPNs</w:t>
            </w:r>
          </w:p>
          <w:p w14:paraId="6002B130" w14:textId="77777777" w:rsidR="00EB0F44" w:rsidRPr="007D0212" w:rsidRDefault="00EB0F44" w:rsidP="00724F67">
            <w:pPr>
              <w:spacing w:after="0"/>
              <w:rPr>
                <w:rFonts w:ascii="Courier New" w:hAnsi="Courier New"/>
                <w:noProof/>
                <w:sz w:val="16"/>
              </w:rPr>
            </w:pPr>
            <w:r w:rsidRPr="007D0212">
              <w:rPr>
                <w:rFonts w:ascii="Courier New" w:hAnsi="Courier New"/>
                <w:noProof/>
                <w:sz w:val="16"/>
              </w:rPr>
              <w:t xml:space="preserve">b1=1 ignore all PWS warning messages in </w:t>
            </w:r>
            <w:r>
              <w:rPr>
                <w:rFonts w:ascii="Courier New" w:hAnsi="Courier New"/>
                <w:noProof/>
                <w:sz w:val="16"/>
              </w:rPr>
              <w:t>SNPNs</w:t>
            </w:r>
          </w:p>
        </w:tc>
      </w:tr>
      <w:tr w:rsidR="00EB0F44" w:rsidRPr="007D0212" w14:paraId="524F5E82" w14:textId="77777777" w:rsidTr="00724F67">
        <w:trPr>
          <w:trHeight w:val="24"/>
        </w:trPr>
        <w:tc>
          <w:tcPr>
            <w:tcW w:w="850" w:type="dxa"/>
          </w:tcPr>
          <w:p w14:paraId="5B778EAF" w14:textId="77777777" w:rsidR="00EB0F44" w:rsidRPr="007D0212" w:rsidRDefault="00EB0F44" w:rsidP="00724F67">
            <w:pPr>
              <w:spacing w:after="0"/>
              <w:rPr>
                <w:rFonts w:ascii="Courier New" w:hAnsi="Courier New"/>
                <w:noProof/>
                <w:sz w:val="16"/>
              </w:rPr>
            </w:pPr>
          </w:p>
        </w:tc>
        <w:tc>
          <w:tcPr>
            <w:tcW w:w="594" w:type="dxa"/>
            <w:gridSpan w:val="2"/>
          </w:tcPr>
          <w:p w14:paraId="14A9B99A" w14:textId="77777777" w:rsidR="00EB0F44" w:rsidRPr="007D0212" w:rsidRDefault="00EB0F44" w:rsidP="00724F67">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E41FD3F" w14:textId="77777777" w:rsidR="00EB0F44" w:rsidRPr="007D0212" w:rsidRDefault="00EB0F44" w:rsidP="00724F67">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49D2B7C" w14:textId="77777777" w:rsidR="00EB0F44" w:rsidRPr="007D0212" w:rsidRDefault="00EB0F44" w:rsidP="00724F67">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C9A0678" w14:textId="77777777" w:rsidR="00EB0F44" w:rsidRPr="007D0212" w:rsidRDefault="00EB0F44" w:rsidP="00724F67">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BF6FBF1" w14:textId="77777777" w:rsidR="00EB0F44" w:rsidRPr="007D0212" w:rsidRDefault="00EB0F44" w:rsidP="00724F67">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D2C17EE" w14:textId="77777777" w:rsidR="00EB0F44" w:rsidRPr="007D0212" w:rsidRDefault="00EB0F44" w:rsidP="00724F67">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F9ED4F5" w14:textId="77777777" w:rsidR="00EB0F44" w:rsidRPr="007D0212" w:rsidRDefault="00EB0F44" w:rsidP="00724F67">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B5CB07D" w14:textId="77777777" w:rsidR="00EB0F44" w:rsidRPr="007D0212" w:rsidRDefault="00EB0F44" w:rsidP="00724F67">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DEBA46B" w14:textId="77777777" w:rsidR="00EB0F44" w:rsidRPr="007D0212" w:rsidRDefault="00EB0F44" w:rsidP="00724F67">
            <w:pPr>
              <w:spacing w:after="0"/>
              <w:rPr>
                <w:rFonts w:ascii="Courier New" w:hAnsi="Courier New"/>
                <w:noProof/>
                <w:sz w:val="16"/>
              </w:rPr>
            </w:pPr>
          </w:p>
        </w:tc>
        <w:tc>
          <w:tcPr>
            <w:tcW w:w="5100" w:type="dxa"/>
            <w:hideMark/>
          </w:tcPr>
          <w:p w14:paraId="340F8433" w14:textId="77777777" w:rsidR="00EB0F44" w:rsidRPr="007D0212" w:rsidRDefault="00EB0F44" w:rsidP="00724F67">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9E99417" w14:textId="77777777" w:rsidR="00EB0F44" w:rsidRPr="007D0212" w:rsidRDefault="00EB0F44" w:rsidP="00EB0F44">
      <w:pPr>
        <w:keepNext/>
        <w:spacing w:after="0"/>
        <w:ind w:firstLine="283"/>
      </w:pPr>
      <w:r w:rsidRPr="007D0212">
        <w:t>Successive bytes:</w:t>
      </w:r>
    </w:p>
    <w:p w14:paraId="20E321A8" w14:textId="77777777" w:rsidR="00EB0F44" w:rsidRDefault="00EB0F44" w:rsidP="00EB0F44">
      <w:pPr>
        <w:rPr>
          <w:noProof/>
        </w:rPr>
      </w:pPr>
      <w:r w:rsidRPr="007D0212">
        <w:t>RFU (see TS 31.101 [11])</w:t>
      </w:r>
    </w:p>
    <w:p w14:paraId="68C9CD36" w14:textId="45F16624" w:rsidR="001E41F3" w:rsidRDefault="001E41F3">
      <w:pPr>
        <w:rPr>
          <w:noProof/>
        </w:rPr>
      </w:pPr>
    </w:p>
    <w:p w14:paraId="34EC1A29" w14:textId="207C35E2" w:rsidR="00EB0F44" w:rsidRDefault="00EB0F44" w:rsidP="00C406DE">
      <w:pPr>
        <w:pStyle w:val="berschrift4"/>
        <w:rPr>
          <w:ins w:id="37" w:author="KRUSE Heiko" w:date="2023-02-08T14:10:00Z"/>
        </w:rPr>
      </w:pPr>
      <w:ins w:id="38" w:author="KRUSE Heiko" w:date="2023-02-08T11:59:00Z">
        <w:r w:rsidRPr="007F694F">
          <w:rPr>
            <w:highlight w:val="yellow"/>
          </w:rPr>
          <w:t>4.</w:t>
        </w:r>
      </w:ins>
      <w:ins w:id="39" w:author="KRUSE Heiko" w:date="2023-02-08T12:02:00Z">
        <w:r>
          <w:rPr>
            <w:highlight w:val="yellow"/>
          </w:rPr>
          <w:t>4</w:t>
        </w:r>
      </w:ins>
      <w:ins w:id="40" w:author="KRUSE Heiko" w:date="2023-02-08T11:59:00Z">
        <w:r w:rsidRPr="007F694F">
          <w:rPr>
            <w:highlight w:val="yellow"/>
          </w:rPr>
          <w:t>.1</w:t>
        </w:r>
      </w:ins>
      <w:ins w:id="41" w:author="KRUSE Heiko" w:date="2023-02-08T12:02:00Z">
        <w:r>
          <w:rPr>
            <w:highlight w:val="yellow"/>
          </w:rPr>
          <w:t>2.</w:t>
        </w:r>
      </w:ins>
      <w:ins w:id="42" w:author="KRUSE Heiko" w:date="2023-02-08T11:59:00Z">
        <w:r w:rsidRPr="007F694F">
          <w:rPr>
            <w:highlight w:val="yellow"/>
          </w:rPr>
          <w:t>x</w:t>
        </w:r>
        <w:r w:rsidRPr="00500EFA">
          <w:tab/>
          <w:t>EF</w:t>
        </w:r>
        <w:r>
          <w:rPr>
            <w:vertAlign w:val="subscript"/>
          </w:rPr>
          <w:t>NID</w:t>
        </w:r>
        <w:r w:rsidRPr="00500EFA">
          <w:t xml:space="preserve"> (</w:t>
        </w:r>
        <w:r>
          <w:t>Network Identifier</w:t>
        </w:r>
      </w:ins>
      <w:ins w:id="43" w:author="KRUSE Heiko" w:date="2023-02-09T11:11:00Z">
        <w:r w:rsidR="00FD5574">
          <w:t xml:space="preserve"> for SNPN</w:t>
        </w:r>
      </w:ins>
      <w:ins w:id="44" w:author="KRUSE Heiko" w:date="2023-02-08T11:59:00Z">
        <w:r>
          <w:t>)</w:t>
        </w:r>
      </w:ins>
    </w:p>
    <w:p w14:paraId="7A228665" w14:textId="62AE9229" w:rsidR="002E19AF" w:rsidRPr="002E19AF" w:rsidRDefault="002E19AF" w:rsidP="002E19AF">
      <w:pPr>
        <w:rPr>
          <w:ins w:id="45" w:author="KRUSE Heiko" w:date="2023-02-08T11:59:00Z"/>
        </w:rPr>
      </w:pPr>
      <w:ins w:id="46" w:author="KRUSE Heiko" w:date="2023-02-08T14:10:00Z">
        <w:r w:rsidRPr="007D0212">
          <w:t xml:space="preserve">If </w:t>
        </w:r>
        <w:r w:rsidRPr="002E19AF">
          <w:rPr>
            <w:highlight w:val="yellow"/>
          </w:rPr>
          <w:t>service n°xxx</w:t>
        </w:r>
        <w:r w:rsidRPr="007D0212">
          <w:t xml:space="preserve"> is "available", this file shall be present</w:t>
        </w:r>
        <w:r>
          <w:t>.</w:t>
        </w:r>
      </w:ins>
      <w:ins w:id="47" w:author="KRUSE Heiko" w:date="2023-02-08T14:11:00Z">
        <w:r>
          <w:t xml:space="preserve"> This file contains a network identifier</w:t>
        </w:r>
      </w:ins>
      <w:ins w:id="48" w:author="KRUSE Heiko" w:date="2023-02-08T14:15:00Z">
        <w:r w:rsidR="00FD5574">
          <w:t xml:space="preserve"> f</w:t>
        </w:r>
        <w:r>
          <w:t>o</w:t>
        </w:r>
      </w:ins>
      <w:ins w:id="49" w:author="KRUSE Heiko" w:date="2023-02-09T11:11:00Z">
        <w:r w:rsidR="00FD5574">
          <w:t>r</w:t>
        </w:r>
      </w:ins>
      <w:ins w:id="50" w:author="KRUSE Heiko" w:date="2023-02-08T14:15:00Z">
        <w:r>
          <w:t xml:space="preserve"> SNPN</w:t>
        </w:r>
      </w:ins>
      <w:ins w:id="51" w:author="KRUSE Heiko" w:date="2023-02-08T14:11:00Z">
        <w:r>
          <w:t xml:space="preserve"> </w:t>
        </w:r>
      </w:ins>
      <w:ins w:id="52" w:author="KRUSE Heiko" w:date="2023-02-08T14:12:00Z">
        <w:r>
          <w:t>as specified in 3GPP TS 23.003 [25]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544"/>
        <w:gridCol w:w="993"/>
        <w:gridCol w:w="8"/>
        <w:gridCol w:w="1567"/>
        <w:gridCol w:w="567"/>
        <w:gridCol w:w="40"/>
        <w:gridCol w:w="1645"/>
        <w:gridCol w:w="8"/>
      </w:tblGrid>
      <w:tr w:rsidR="00EB0F44" w:rsidRPr="00C406DE" w14:paraId="5BAB18C0" w14:textId="77777777" w:rsidTr="00947992">
        <w:trPr>
          <w:gridAfter w:val="1"/>
          <w:wAfter w:w="8" w:type="dxa"/>
          <w:jc w:val="center"/>
          <w:ins w:id="53" w:author="KRUSE Heiko" w:date="2023-02-08T11:58:00Z"/>
        </w:trPr>
        <w:tc>
          <w:tcPr>
            <w:tcW w:w="2819" w:type="dxa"/>
            <w:gridSpan w:val="2"/>
          </w:tcPr>
          <w:p w14:paraId="4EDD3964" w14:textId="5A672386" w:rsidR="00EB0F44" w:rsidRPr="00C406DE" w:rsidRDefault="00DF721F" w:rsidP="00724F67">
            <w:pPr>
              <w:pStyle w:val="TAC"/>
              <w:rPr>
                <w:ins w:id="54" w:author="KRUSE Heiko" w:date="2023-02-08T11:58:00Z"/>
                <w:rFonts w:cs="Arial"/>
                <w:szCs w:val="18"/>
              </w:rPr>
            </w:pPr>
            <w:ins w:id="55" w:author="KRUSE Heiko" w:date="2023-02-08T11:58:00Z">
              <w:r>
                <w:rPr>
                  <w:rFonts w:cs="Arial"/>
                  <w:szCs w:val="18"/>
                </w:rPr>
                <w:t>Identifier: '4</w:t>
              </w:r>
            </w:ins>
            <w:ins w:id="56" w:author="KRUSE Heiko" w:date="2023-02-08T13:48:00Z">
              <w:r>
                <w:rPr>
                  <w:rFonts w:cs="Arial"/>
                  <w:szCs w:val="18"/>
                </w:rPr>
                <w:t>F</w:t>
              </w:r>
            </w:ins>
            <w:ins w:id="57" w:author="KRUSE Heiko" w:date="2023-02-08T11:59:00Z">
              <w:r w:rsidR="00EB0F44" w:rsidRPr="00C406DE">
                <w:rPr>
                  <w:rFonts w:cs="Arial"/>
                  <w:szCs w:val="18"/>
                </w:rPr>
                <w:t>02</w:t>
              </w:r>
            </w:ins>
            <w:ins w:id="58" w:author="KRUSE Heiko" w:date="2023-02-08T11:58:00Z">
              <w:r w:rsidR="00EB0F44" w:rsidRPr="00C406DE">
                <w:rPr>
                  <w:rFonts w:cs="Arial"/>
                  <w:szCs w:val="18"/>
                </w:rPr>
                <w:t>'</w:t>
              </w:r>
            </w:ins>
          </w:p>
        </w:tc>
        <w:tc>
          <w:tcPr>
            <w:tcW w:w="3135" w:type="dxa"/>
            <w:gridSpan w:val="4"/>
          </w:tcPr>
          <w:p w14:paraId="17EF94B0" w14:textId="6219DEDB" w:rsidR="00EB0F44" w:rsidRPr="00C406DE" w:rsidRDefault="00EB0F44" w:rsidP="00724F67">
            <w:pPr>
              <w:pStyle w:val="TAC"/>
              <w:rPr>
                <w:ins w:id="59" w:author="KRUSE Heiko" w:date="2023-02-08T11:58:00Z"/>
                <w:rFonts w:cs="Arial"/>
                <w:szCs w:val="18"/>
              </w:rPr>
            </w:pPr>
            <w:ins w:id="60" w:author="KRUSE Heiko" w:date="2023-02-08T11:58:00Z">
              <w:r w:rsidRPr="00C406DE">
                <w:rPr>
                  <w:rFonts w:cs="Arial"/>
                  <w:szCs w:val="18"/>
                </w:rPr>
                <w:t xml:space="preserve">Structure: </w:t>
              </w:r>
            </w:ins>
            <w:ins w:id="61" w:author="KRUSE Heiko" w:date="2023-02-08T13:42:00Z">
              <w:r w:rsidR="00C406DE">
                <w:rPr>
                  <w:rFonts w:cs="Arial"/>
                  <w:szCs w:val="18"/>
                </w:rPr>
                <w:t>linear fixed</w:t>
              </w:r>
            </w:ins>
          </w:p>
        </w:tc>
        <w:tc>
          <w:tcPr>
            <w:tcW w:w="1685" w:type="dxa"/>
            <w:gridSpan w:val="2"/>
          </w:tcPr>
          <w:p w14:paraId="5D27D1DE" w14:textId="77777777" w:rsidR="00EB0F44" w:rsidRPr="00C406DE" w:rsidRDefault="00EB0F44" w:rsidP="00724F67">
            <w:pPr>
              <w:pStyle w:val="TAC"/>
              <w:rPr>
                <w:ins w:id="62" w:author="KRUSE Heiko" w:date="2023-02-08T11:58:00Z"/>
                <w:rFonts w:cs="Arial"/>
                <w:szCs w:val="18"/>
              </w:rPr>
            </w:pPr>
            <w:ins w:id="63" w:author="KRUSE Heiko" w:date="2023-02-08T11:58:00Z">
              <w:r w:rsidRPr="00C406DE">
                <w:rPr>
                  <w:rFonts w:cs="Arial"/>
                  <w:szCs w:val="18"/>
                </w:rPr>
                <w:t>Optional</w:t>
              </w:r>
            </w:ins>
          </w:p>
        </w:tc>
      </w:tr>
      <w:tr w:rsidR="00947992" w:rsidRPr="007D0212" w14:paraId="17590EB6" w14:textId="77777777" w:rsidTr="003E3490">
        <w:tblPrEx>
          <w:jc w:val="left"/>
          <w:tblCellMar>
            <w:left w:w="108" w:type="dxa"/>
          </w:tblCellMar>
          <w:tblLook w:val="04A0" w:firstRow="1" w:lastRow="0" w:firstColumn="1" w:lastColumn="0" w:noHBand="0" w:noVBand="1"/>
        </w:tblPrEx>
        <w:trPr>
          <w:cantSplit/>
          <w:trHeight w:val="240"/>
          <w:ins w:id="64" w:author="KRUSE Heiko" w:date="2023-02-09T11:23:00Z"/>
        </w:trPr>
        <w:tc>
          <w:tcPr>
            <w:tcW w:w="3820" w:type="dxa"/>
            <w:gridSpan w:val="4"/>
            <w:tcBorders>
              <w:top w:val="single" w:sz="6" w:space="0" w:color="auto"/>
              <w:left w:val="single" w:sz="6" w:space="0" w:color="auto"/>
              <w:bottom w:val="single" w:sz="6" w:space="0" w:color="auto"/>
              <w:right w:val="single" w:sz="6" w:space="0" w:color="auto"/>
            </w:tcBorders>
          </w:tcPr>
          <w:p w14:paraId="6CAC2241" w14:textId="5164EC76" w:rsidR="00947992" w:rsidRPr="007D0212" w:rsidRDefault="00947992" w:rsidP="00947992">
            <w:pPr>
              <w:pStyle w:val="TAC"/>
              <w:rPr>
                <w:ins w:id="65" w:author="KRUSE Heiko" w:date="2023-02-09T11:23:00Z"/>
              </w:rPr>
            </w:pPr>
            <w:ins w:id="66" w:author="KRUSE Heiko" w:date="2023-02-09T11:23:00Z">
              <w:r>
                <w:t>SFI: ‘02’</w:t>
              </w:r>
            </w:ins>
          </w:p>
        </w:tc>
        <w:tc>
          <w:tcPr>
            <w:tcW w:w="3827" w:type="dxa"/>
            <w:gridSpan w:val="5"/>
            <w:tcBorders>
              <w:top w:val="single" w:sz="6" w:space="0" w:color="auto"/>
              <w:left w:val="single" w:sz="6" w:space="0" w:color="auto"/>
              <w:bottom w:val="single" w:sz="6" w:space="0" w:color="auto"/>
              <w:right w:val="single" w:sz="6" w:space="0" w:color="auto"/>
            </w:tcBorders>
          </w:tcPr>
          <w:p w14:paraId="22AB0E87" w14:textId="77777777" w:rsidR="00947992" w:rsidRPr="007D0212" w:rsidRDefault="00947992" w:rsidP="003E3490">
            <w:pPr>
              <w:pStyle w:val="TAC"/>
              <w:rPr>
                <w:ins w:id="67" w:author="KRUSE Heiko" w:date="2023-02-09T11:23:00Z"/>
              </w:rPr>
            </w:pPr>
          </w:p>
        </w:tc>
      </w:tr>
      <w:tr w:rsidR="00EB0F44" w:rsidRPr="00C406DE" w14:paraId="5D4890EE" w14:textId="77777777" w:rsidTr="00947992">
        <w:trPr>
          <w:gridAfter w:val="1"/>
          <w:wAfter w:w="8" w:type="dxa"/>
          <w:jc w:val="center"/>
          <w:ins w:id="68" w:author="KRUSE Heiko" w:date="2023-02-08T11:58:00Z"/>
        </w:trPr>
        <w:tc>
          <w:tcPr>
            <w:tcW w:w="3812" w:type="dxa"/>
            <w:gridSpan w:val="3"/>
          </w:tcPr>
          <w:p w14:paraId="4DE15531" w14:textId="77777777" w:rsidR="00EB0F44" w:rsidRPr="00C406DE" w:rsidRDefault="00EB0F44" w:rsidP="00724F67">
            <w:pPr>
              <w:pStyle w:val="TAC"/>
              <w:rPr>
                <w:ins w:id="69" w:author="KRUSE Heiko" w:date="2023-02-08T11:58:00Z"/>
                <w:rFonts w:cs="Arial"/>
                <w:szCs w:val="18"/>
              </w:rPr>
            </w:pPr>
            <w:ins w:id="70" w:author="KRUSE Heiko" w:date="2023-02-08T11:58:00Z">
              <w:r w:rsidRPr="00C406DE">
                <w:rPr>
                  <w:rFonts w:cs="Arial"/>
                  <w:szCs w:val="18"/>
                </w:rPr>
                <w:t xml:space="preserve">Record size: </w:t>
              </w:r>
              <w:r w:rsidRPr="00C406DE">
                <w:rPr>
                  <w:rFonts w:cs="Arial"/>
                  <w:szCs w:val="18"/>
                  <w:lang w:val="en-US"/>
                </w:rPr>
                <w:t xml:space="preserve">6 </w:t>
              </w:r>
              <w:r w:rsidRPr="00C406DE">
                <w:rPr>
                  <w:rFonts w:cs="Arial"/>
                  <w:szCs w:val="18"/>
                </w:rPr>
                <w:t>bytes</w:t>
              </w:r>
            </w:ins>
          </w:p>
        </w:tc>
        <w:tc>
          <w:tcPr>
            <w:tcW w:w="3827" w:type="dxa"/>
            <w:gridSpan w:val="5"/>
          </w:tcPr>
          <w:p w14:paraId="588E11AA" w14:textId="77777777" w:rsidR="00EB0F44" w:rsidRPr="00C406DE" w:rsidRDefault="00EB0F44" w:rsidP="00724F67">
            <w:pPr>
              <w:pStyle w:val="TAC"/>
              <w:rPr>
                <w:ins w:id="71" w:author="KRUSE Heiko" w:date="2023-02-08T11:58:00Z"/>
                <w:rFonts w:cs="Arial"/>
                <w:szCs w:val="18"/>
              </w:rPr>
            </w:pPr>
            <w:ins w:id="72" w:author="KRUSE Heiko" w:date="2023-02-08T11:58:00Z">
              <w:r w:rsidRPr="00C406DE">
                <w:rPr>
                  <w:rFonts w:cs="Arial"/>
                  <w:szCs w:val="18"/>
                </w:rPr>
                <w:t>Update activity: low</w:t>
              </w:r>
            </w:ins>
          </w:p>
        </w:tc>
      </w:tr>
      <w:tr w:rsidR="00EB0F44" w:rsidRPr="00C406DE" w14:paraId="2003D29A" w14:textId="77777777" w:rsidTr="00947992">
        <w:trPr>
          <w:gridAfter w:val="1"/>
          <w:wAfter w:w="8" w:type="dxa"/>
          <w:jc w:val="center"/>
          <w:ins w:id="73" w:author="KRUSE Heiko" w:date="2023-02-08T11:58:00Z"/>
        </w:trPr>
        <w:tc>
          <w:tcPr>
            <w:tcW w:w="7639" w:type="dxa"/>
            <w:gridSpan w:val="8"/>
          </w:tcPr>
          <w:p w14:paraId="43ECE310" w14:textId="77777777" w:rsidR="00EB0F44" w:rsidRPr="00C406DE" w:rsidRDefault="00EB0F44" w:rsidP="00724F67">
            <w:pPr>
              <w:pStyle w:val="TAC"/>
              <w:tabs>
                <w:tab w:val="left" w:pos="601"/>
                <w:tab w:val="left" w:pos="3153"/>
              </w:tabs>
              <w:spacing w:before="120"/>
              <w:jc w:val="left"/>
              <w:rPr>
                <w:ins w:id="74" w:author="KRUSE Heiko" w:date="2023-02-08T11:58:00Z"/>
                <w:rFonts w:cs="Arial"/>
                <w:szCs w:val="18"/>
              </w:rPr>
            </w:pPr>
            <w:ins w:id="75" w:author="KRUSE Heiko" w:date="2023-02-08T11:58:00Z">
              <w:r w:rsidRPr="00C406DE">
                <w:rPr>
                  <w:rFonts w:cs="Arial"/>
                  <w:szCs w:val="18"/>
                </w:rPr>
                <w:t>Access Conditions:</w:t>
              </w:r>
            </w:ins>
          </w:p>
          <w:p w14:paraId="71CFA62A" w14:textId="77777777" w:rsidR="00EB0F44" w:rsidRPr="00C406DE" w:rsidRDefault="00EB0F44" w:rsidP="00724F67">
            <w:pPr>
              <w:pStyle w:val="TAC"/>
              <w:tabs>
                <w:tab w:val="left" w:pos="601"/>
                <w:tab w:val="left" w:pos="3153"/>
              </w:tabs>
              <w:jc w:val="left"/>
              <w:rPr>
                <w:ins w:id="76" w:author="KRUSE Heiko" w:date="2023-02-08T11:58:00Z"/>
                <w:rFonts w:cs="Arial"/>
                <w:szCs w:val="18"/>
              </w:rPr>
            </w:pPr>
            <w:ins w:id="77" w:author="KRUSE Heiko" w:date="2023-02-08T11:58:00Z">
              <w:r w:rsidRPr="00C406DE">
                <w:rPr>
                  <w:rFonts w:cs="Arial"/>
                  <w:szCs w:val="18"/>
                </w:rPr>
                <w:tab/>
                <w:t>READ</w:t>
              </w:r>
              <w:r w:rsidRPr="00C406DE">
                <w:rPr>
                  <w:rFonts w:cs="Arial"/>
                  <w:szCs w:val="18"/>
                </w:rPr>
                <w:tab/>
                <w:t>ALW</w:t>
              </w:r>
            </w:ins>
          </w:p>
          <w:p w14:paraId="462692CB" w14:textId="77777777" w:rsidR="00EB0F44" w:rsidRPr="00C406DE" w:rsidRDefault="00EB0F44" w:rsidP="00724F67">
            <w:pPr>
              <w:pStyle w:val="TAC"/>
              <w:tabs>
                <w:tab w:val="left" w:pos="601"/>
                <w:tab w:val="left" w:pos="3153"/>
              </w:tabs>
              <w:jc w:val="left"/>
              <w:rPr>
                <w:ins w:id="78" w:author="KRUSE Heiko" w:date="2023-02-08T11:58:00Z"/>
                <w:rFonts w:cs="Arial"/>
                <w:szCs w:val="18"/>
              </w:rPr>
            </w:pPr>
            <w:ins w:id="79" w:author="KRUSE Heiko" w:date="2023-02-08T11:58:00Z">
              <w:r w:rsidRPr="00C406DE">
                <w:rPr>
                  <w:rFonts w:cs="Arial"/>
                  <w:szCs w:val="18"/>
                </w:rPr>
                <w:tab/>
                <w:t>UPDATE</w:t>
              </w:r>
              <w:r w:rsidRPr="00C406DE">
                <w:rPr>
                  <w:rFonts w:cs="Arial"/>
                  <w:szCs w:val="18"/>
                </w:rPr>
                <w:tab/>
                <w:t>ADM</w:t>
              </w:r>
            </w:ins>
          </w:p>
          <w:p w14:paraId="50DA4133" w14:textId="77777777" w:rsidR="00EB0F44" w:rsidRPr="00C406DE" w:rsidRDefault="00EB0F44" w:rsidP="00724F67">
            <w:pPr>
              <w:pStyle w:val="TAC"/>
              <w:tabs>
                <w:tab w:val="left" w:pos="601"/>
                <w:tab w:val="left" w:pos="3153"/>
              </w:tabs>
              <w:jc w:val="left"/>
              <w:rPr>
                <w:ins w:id="80" w:author="KRUSE Heiko" w:date="2023-02-08T11:58:00Z"/>
                <w:rFonts w:cs="Arial"/>
                <w:szCs w:val="18"/>
              </w:rPr>
            </w:pPr>
            <w:ins w:id="81" w:author="KRUSE Heiko" w:date="2023-02-08T11:58:00Z">
              <w:r w:rsidRPr="00C406DE">
                <w:rPr>
                  <w:rFonts w:cs="Arial"/>
                  <w:szCs w:val="18"/>
                </w:rPr>
                <w:tab/>
                <w:t>DEACTIVATE</w:t>
              </w:r>
              <w:r w:rsidRPr="00C406DE">
                <w:rPr>
                  <w:rFonts w:cs="Arial"/>
                  <w:szCs w:val="18"/>
                </w:rPr>
                <w:tab/>
                <w:t>ADM</w:t>
              </w:r>
            </w:ins>
          </w:p>
          <w:p w14:paraId="600417FE" w14:textId="77777777" w:rsidR="00EB0F44" w:rsidRPr="00C406DE" w:rsidRDefault="00EB0F44" w:rsidP="00724F67">
            <w:pPr>
              <w:pStyle w:val="TAC"/>
              <w:tabs>
                <w:tab w:val="left" w:pos="601"/>
                <w:tab w:val="left" w:pos="3153"/>
              </w:tabs>
              <w:jc w:val="left"/>
              <w:rPr>
                <w:ins w:id="82" w:author="KRUSE Heiko" w:date="2023-02-08T11:58:00Z"/>
                <w:rFonts w:cs="Arial"/>
                <w:szCs w:val="18"/>
              </w:rPr>
            </w:pPr>
            <w:ins w:id="83" w:author="KRUSE Heiko" w:date="2023-02-08T11:58:00Z">
              <w:r w:rsidRPr="00C406DE">
                <w:rPr>
                  <w:rFonts w:cs="Arial"/>
                  <w:szCs w:val="18"/>
                </w:rPr>
                <w:tab/>
                <w:t>ACTIVATE</w:t>
              </w:r>
              <w:r w:rsidRPr="00C406DE">
                <w:rPr>
                  <w:rFonts w:cs="Arial"/>
                  <w:szCs w:val="18"/>
                </w:rPr>
                <w:tab/>
                <w:t>ADM</w:t>
              </w:r>
            </w:ins>
          </w:p>
          <w:p w14:paraId="18195CA5" w14:textId="77777777" w:rsidR="00EB0F44" w:rsidRPr="00C406DE" w:rsidRDefault="00EB0F44" w:rsidP="00724F67">
            <w:pPr>
              <w:pStyle w:val="TAC"/>
              <w:tabs>
                <w:tab w:val="left" w:pos="601"/>
                <w:tab w:val="left" w:pos="3153"/>
              </w:tabs>
              <w:jc w:val="left"/>
              <w:rPr>
                <w:ins w:id="84" w:author="KRUSE Heiko" w:date="2023-02-08T11:58:00Z"/>
                <w:rFonts w:cs="Arial"/>
                <w:szCs w:val="18"/>
              </w:rPr>
            </w:pPr>
          </w:p>
        </w:tc>
      </w:tr>
      <w:tr w:rsidR="00EB0F44" w:rsidRPr="00C406DE" w14:paraId="09F9E874" w14:textId="77777777" w:rsidTr="00947992">
        <w:trPr>
          <w:gridAfter w:val="1"/>
          <w:wAfter w:w="8" w:type="dxa"/>
          <w:jc w:val="center"/>
          <w:ins w:id="85" w:author="KRUSE Heiko" w:date="2023-02-08T11:58:00Z"/>
        </w:trPr>
        <w:tc>
          <w:tcPr>
            <w:tcW w:w="1275" w:type="dxa"/>
          </w:tcPr>
          <w:p w14:paraId="4DB31B50" w14:textId="77777777" w:rsidR="00EB0F44" w:rsidRPr="00C406DE" w:rsidRDefault="00EB0F44" w:rsidP="00724F67">
            <w:pPr>
              <w:pStyle w:val="TAC"/>
              <w:rPr>
                <w:ins w:id="86" w:author="KRUSE Heiko" w:date="2023-02-08T11:58:00Z"/>
                <w:rFonts w:cs="Arial"/>
                <w:szCs w:val="18"/>
              </w:rPr>
            </w:pPr>
            <w:ins w:id="87" w:author="KRUSE Heiko" w:date="2023-02-08T11:58:00Z">
              <w:r w:rsidRPr="00C406DE">
                <w:rPr>
                  <w:rFonts w:cs="Arial"/>
                  <w:szCs w:val="18"/>
                </w:rPr>
                <w:t>Bytes</w:t>
              </w:r>
            </w:ins>
          </w:p>
        </w:tc>
        <w:tc>
          <w:tcPr>
            <w:tcW w:w="4112" w:type="dxa"/>
            <w:gridSpan w:val="4"/>
          </w:tcPr>
          <w:p w14:paraId="6B2B9CD5" w14:textId="77777777" w:rsidR="00EB0F44" w:rsidRPr="00C406DE" w:rsidRDefault="00EB0F44" w:rsidP="00724F67">
            <w:pPr>
              <w:pStyle w:val="TAC"/>
              <w:rPr>
                <w:ins w:id="88" w:author="KRUSE Heiko" w:date="2023-02-08T11:58:00Z"/>
                <w:rFonts w:cs="Arial"/>
                <w:szCs w:val="18"/>
              </w:rPr>
            </w:pPr>
            <w:ins w:id="89" w:author="KRUSE Heiko" w:date="2023-02-08T11:58:00Z">
              <w:r w:rsidRPr="00C406DE">
                <w:rPr>
                  <w:rFonts w:cs="Arial"/>
                  <w:szCs w:val="18"/>
                </w:rPr>
                <w:t>Description</w:t>
              </w:r>
            </w:ins>
          </w:p>
        </w:tc>
        <w:tc>
          <w:tcPr>
            <w:tcW w:w="607" w:type="dxa"/>
            <w:gridSpan w:val="2"/>
          </w:tcPr>
          <w:p w14:paraId="032C903E" w14:textId="77777777" w:rsidR="00EB0F44" w:rsidRPr="00C406DE" w:rsidRDefault="00EB0F44" w:rsidP="00724F67">
            <w:pPr>
              <w:pStyle w:val="TAC"/>
              <w:rPr>
                <w:ins w:id="90" w:author="KRUSE Heiko" w:date="2023-02-08T11:58:00Z"/>
                <w:rFonts w:cs="Arial"/>
                <w:szCs w:val="18"/>
              </w:rPr>
            </w:pPr>
            <w:ins w:id="91" w:author="KRUSE Heiko" w:date="2023-02-08T11:58:00Z">
              <w:r w:rsidRPr="00C406DE">
                <w:rPr>
                  <w:rFonts w:cs="Arial"/>
                  <w:szCs w:val="18"/>
                </w:rPr>
                <w:t>M/O</w:t>
              </w:r>
            </w:ins>
          </w:p>
        </w:tc>
        <w:tc>
          <w:tcPr>
            <w:tcW w:w="1645" w:type="dxa"/>
          </w:tcPr>
          <w:p w14:paraId="5FA64D8C" w14:textId="77777777" w:rsidR="00EB0F44" w:rsidRPr="00C406DE" w:rsidRDefault="00EB0F44" w:rsidP="00724F67">
            <w:pPr>
              <w:pStyle w:val="TAC"/>
              <w:rPr>
                <w:ins w:id="92" w:author="KRUSE Heiko" w:date="2023-02-08T11:58:00Z"/>
                <w:rFonts w:cs="Arial"/>
                <w:szCs w:val="18"/>
              </w:rPr>
            </w:pPr>
            <w:ins w:id="93" w:author="KRUSE Heiko" w:date="2023-02-08T11:58:00Z">
              <w:r w:rsidRPr="00C406DE">
                <w:rPr>
                  <w:rFonts w:cs="Arial"/>
                  <w:szCs w:val="18"/>
                </w:rPr>
                <w:t>Length</w:t>
              </w:r>
            </w:ins>
          </w:p>
        </w:tc>
      </w:tr>
      <w:tr w:rsidR="00EB0F44" w:rsidRPr="00C406DE" w14:paraId="38D66BAD" w14:textId="77777777" w:rsidTr="00947992">
        <w:trPr>
          <w:gridAfter w:val="1"/>
          <w:wAfter w:w="8" w:type="dxa"/>
          <w:jc w:val="center"/>
          <w:ins w:id="94" w:author="KRUSE Heiko" w:date="2023-02-08T11:58:00Z"/>
        </w:trPr>
        <w:tc>
          <w:tcPr>
            <w:tcW w:w="1275" w:type="dxa"/>
          </w:tcPr>
          <w:p w14:paraId="53576688" w14:textId="77777777" w:rsidR="00EB0F44" w:rsidRPr="00C406DE" w:rsidRDefault="00EB0F44" w:rsidP="00724F67">
            <w:pPr>
              <w:pStyle w:val="TAC"/>
              <w:rPr>
                <w:ins w:id="95" w:author="KRUSE Heiko" w:date="2023-02-08T11:58:00Z"/>
                <w:rFonts w:cs="Arial"/>
                <w:szCs w:val="18"/>
              </w:rPr>
            </w:pPr>
            <w:ins w:id="96" w:author="KRUSE Heiko" w:date="2023-02-08T11:58:00Z">
              <w:r w:rsidRPr="00C406DE">
                <w:rPr>
                  <w:rFonts w:cs="Arial"/>
                  <w:szCs w:val="18"/>
                </w:rPr>
                <w:t>1</w:t>
              </w:r>
            </w:ins>
          </w:p>
        </w:tc>
        <w:tc>
          <w:tcPr>
            <w:tcW w:w="4112" w:type="dxa"/>
            <w:gridSpan w:val="4"/>
          </w:tcPr>
          <w:p w14:paraId="5B0558AE" w14:textId="3EAC04FA" w:rsidR="00EB0F44" w:rsidRPr="00C406DE" w:rsidRDefault="00EB0F44" w:rsidP="00724F67">
            <w:pPr>
              <w:pStyle w:val="TAC"/>
              <w:jc w:val="left"/>
              <w:rPr>
                <w:ins w:id="97" w:author="KRUSE Heiko" w:date="2023-02-08T11:58:00Z"/>
                <w:rFonts w:cs="Arial"/>
                <w:szCs w:val="18"/>
              </w:rPr>
            </w:pPr>
            <w:ins w:id="98" w:author="KRUSE Heiko" w:date="2023-02-08T11:58:00Z">
              <w:r w:rsidRPr="00C406DE">
                <w:rPr>
                  <w:rFonts w:cs="Arial"/>
                  <w:szCs w:val="18"/>
                </w:rPr>
                <w:t>Assignment mode</w:t>
              </w:r>
            </w:ins>
          </w:p>
        </w:tc>
        <w:tc>
          <w:tcPr>
            <w:tcW w:w="607" w:type="dxa"/>
            <w:gridSpan w:val="2"/>
          </w:tcPr>
          <w:p w14:paraId="7727ECEA" w14:textId="77777777" w:rsidR="00EB0F44" w:rsidRPr="00C406DE" w:rsidRDefault="00EB0F44" w:rsidP="00724F67">
            <w:pPr>
              <w:pStyle w:val="TAC"/>
              <w:rPr>
                <w:ins w:id="99" w:author="KRUSE Heiko" w:date="2023-02-08T11:58:00Z"/>
                <w:rFonts w:cs="Arial"/>
                <w:szCs w:val="18"/>
              </w:rPr>
            </w:pPr>
            <w:ins w:id="100" w:author="KRUSE Heiko" w:date="2023-02-08T11:58:00Z">
              <w:r w:rsidRPr="00C406DE">
                <w:rPr>
                  <w:rFonts w:cs="Arial"/>
                  <w:szCs w:val="18"/>
                </w:rPr>
                <w:t>M</w:t>
              </w:r>
            </w:ins>
          </w:p>
        </w:tc>
        <w:tc>
          <w:tcPr>
            <w:tcW w:w="1645" w:type="dxa"/>
          </w:tcPr>
          <w:p w14:paraId="51B8C7D1" w14:textId="77777777" w:rsidR="00EB0F44" w:rsidRPr="00C406DE" w:rsidRDefault="00EB0F44" w:rsidP="00724F67">
            <w:pPr>
              <w:pStyle w:val="TAC"/>
              <w:rPr>
                <w:ins w:id="101" w:author="KRUSE Heiko" w:date="2023-02-08T11:58:00Z"/>
                <w:rFonts w:cs="Arial"/>
                <w:szCs w:val="18"/>
              </w:rPr>
            </w:pPr>
            <w:ins w:id="102" w:author="KRUSE Heiko" w:date="2023-02-08T11:58:00Z">
              <w:r w:rsidRPr="00C406DE">
                <w:rPr>
                  <w:rFonts w:cs="Arial"/>
                  <w:szCs w:val="18"/>
                </w:rPr>
                <w:t>1 byte</w:t>
              </w:r>
            </w:ins>
          </w:p>
        </w:tc>
      </w:tr>
      <w:tr w:rsidR="00EB0F44" w:rsidRPr="00C406DE" w14:paraId="1D392A4F" w14:textId="77777777" w:rsidTr="00947992">
        <w:trPr>
          <w:gridAfter w:val="1"/>
          <w:wAfter w:w="8" w:type="dxa"/>
          <w:jc w:val="center"/>
          <w:ins w:id="103" w:author="KRUSE Heiko" w:date="2023-02-08T11:58:00Z"/>
        </w:trPr>
        <w:tc>
          <w:tcPr>
            <w:tcW w:w="1275" w:type="dxa"/>
          </w:tcPr>
          <w:p w14:paraId="14EDA205" w14:textId="5BD24E4C" w:rsidR="00EB0F44" w:rsidRPr="00C406DE" w:rsidRDefault="00EB0F44" w:rsidP="00724F67">
            <w:pPr>
              <w:pStyle w:val="TAC"/>
              <w:rPr>
                <w:ins w:id="104" w:author="KRUSE Heiko" w:date="2023-02-08T11:58:00Z"/>
                <w:rFonts w:cs="Arial"/>
                <w:szCs w:val="18"/>
              </w:rPr>
            </w:pPr>
            <w:ins w:id="105" w:author="KRUSE Heiko" w:date="2023-02-08T11:58:00Z">
              <w:r w:rsidRPr="00C406DE">
                <w:rPr>
                  <w:rFonts w:cs="Arial"/>
                  <w:szCs w:val="18"/>
                </w:rPr>
                <w:t>2-</w:t>
              </w:r>
            </w:ins>
            <w:ins w:id="106" w:author="KRUSE Heiko" w:date="2023-02-08T13:40:00Z">
              <w:r w:rsidR="00C406DE">
                <w:rPr>
                  <w:rFonts w:cs="Arial"/>
                  <w:szCs w:val="18"/>
                </w:rPr>
                <w:t>6</w:t>
              </w:r>
            </w:ins>
          </w:p>
        </w:tc>
        <w:tc>
          <w:tcPr>
            <w:tcW w:w="4112" w:type="dxa"/>
            <w:gridSpan w:val="4"/>
          </w:tcPr>
          <w:p w14:paraId="7B6D48F1" w14:textId="4738108F" w:rsidR="00EB0F44" w:rsidRPr="00C406DE" w:rsidRDefault="00EB0F44" w:rsidP="00724F67">
            <w:pPr>
              <w:pStyle w:val="TAC"/>
              <w:jc w:val="left"/>
              <w:rPr>
                <w:ins w:id="107" w:author="KRUSE Heiko" w:date="2023-02-08T11:58:00Z"/>
                <w:rFonts w:cs="Arial"/>
                <w:szCs w:val="18"/>
              </w:rPr>
            </w:pPr>
            <w:ins w:id="108" w:author="KRUSE Heiko" w:date="2023-02-08T11:58:00Z">
              <w:r w:rsidRPr="00C406DE">
                <w:rPr>
                  <w:rFonts w:cs="Arial"/>
                  <w:szCs w:val="18"/>
                </w:rPr>
                <w:t>N</w:t>
              </w:r>
            </w:ins>
            <w:ins w:id="109" w:author="KRUSE Heiko" w:date="2023-02-08T13:41:00Z">
              <w:r w:rsidR="00C406DE">
                <w:rPr>
                  <w:rFonts w:cs="Arial"/>
                  <w:szCs w:val="18"/>
                </w:rPr>
                <w:t>etwork Identifier value</w:t>
              </w:r>
            </w:ins>
          </w:p>
        </w:tc>
        <w:tc>
          <w:tcPr>
            <w:tcW w:w="607" w:type="dxa"/>
            <w:gridSpan w:val="2"/>
          </w:tcPr>
          <w:p w14:paraId="2A944F6C" w14:textId="77777777" w:rsidR="00EB0F44" w:rsidRPr="00C406DE" w:rsidRDefault="00EB0F44" w:rsidP="00724F67">
            <w:pPr>
              <w:pStyle w:val="TAC"/>
              <w:rPr>
                <w:ins w:id="110" w:author="KRUSE Heiko" w:date="2023-02-08T11:58:00Z"/>
                <w:rFonts w:cs="Arial"/>
                <w:szCs w:val="18"/>
              </w:rPr>
            </w:pPr>
            <w:ins w:id="111" w:author="KRUSE Heiko" w:date="2023-02-08T11:58:00Z">
              <w:r w:rsidRPr="00C406DE">
                <w:rPr>
                  <w:rFonts w:cs="Arial"/>
                  <w:szCs w:val="18"/>
                </w:rPr>
                <w:t>M</w:t>
              </w:r>
            </w:ins>
          </w:p>
        </w:tc>
        <w:tc>
          <w:tcPr>
            <w:tcW w:w="1645" w:type="dxa"/>
          </w:tcPr>
          <w:p w14:paraId="16B79E1B" w14:textId="25DEC6CE" w:rsidR="00EB0F44" w:rsidRPr="00C406DE" w:rsidRDefault="00C406DE" w:rsidP="00724F67">
            <w:pPr>
              <w:pStyle w:val="TAC"/>
              <w:rPr>
                <w:ins w:id="112" w:author="KRUSE Heiko" w:date="2023-02-08T11:58:00Z"/>
                <w:rFonts w:cs="Arial"/>
                <w:szCs w:val="18"/>
              </w:rPr>
            </w:pPr>
            <w:ins w:id="113" w:author="KRUSE Heiko" w:date="2023-02-08T13:41:00Z">
              <w:r>
                <w:rPr>
                  <w:rFonts w:cs="Arial"/>
                  <w:szCs w:val="18"/>
                </w:rPr>
                <w:t>5</w:t>
              </w:r>
            </w:ins>
            <w:ins w:id="114" w:author="KRUSE Heiko" w:date="2023-02-08T11:58:00Z">
              <w:r w:rsidR="00EB0F44" w:rsidRPr="00C406DE">
                <w:rPr>
                  <w:rFonts w:cs="Arial"/>
                  <w:szCs w:val="18"/>
                </w:rPr>
                <w:t xml:space="preserve"> byte</w:t>
              </w:r>
            </w:ins>
            <w:ins w:id="115" w:author="KRUSE Heiko" w:date="2023-02-08T13:41:00Z">
              <w:r>
                <w:rPr>
                  <w:rFonts w:cs="Arial"/>
                  <w:szCs w:val="18"/>
                </w:rPr>
                <w:t>s</w:t>
              </w:r>
            </w:ins>
          </w:p>
        </w:tc>
      </w:tr>
    </w:tbl>
    <w:p w14:paraId="58E8530F" w14:textId="3E119C81" w:rsidR="00152DE1" w:rsidRDefault="00152DE1">
      <w:pPr>
        <w:rPr>
          <w:ins w:id="116" w:author="KRUSE Heiko" w:date="2023-02-08T13:39:00Z"/>
          <w:noProof/>
        </w:rPr>
      </w:pPr>
    </w:p>
    <w:p w14:paraId="30F07BD1" w14:textId="58D471B7" w:rsidR="00C406DE" w:rsidRPr="007D0212" w:rsidRDefault="00C406DE" w:rsidP="00C406DE">
      <w:pPr>
        <w:pStyle w:val="B1"/>
        <w:spacing w:after="0"/>
        <w:ind w:left="0" w:firstLine="0"/>
        <w:rPr>
          <w:ins w:id="117" w:author="KRUSE Heiko" w:date="2023-02-08T13:39:00Z"/>
        </w:rPr>
      </w:pPr>
      <w:ins w:id="118" w:author="KRUSE Heiko" w:date="2023-02-08T13:39:00Z">
        <w:r w:rsidRPr="007D0212">
          <w:t>Contents:</w:t>
        </w:r>
      </w:ins>
    </w:p>
    <w:p w14:paraId="14CAC9FC" w14:textId="77777777" w:rsidR="00C406DE" w:rsidRPr="007D0212" w:rsidRDefault="00C406DE" w:rsidP="00C406DE">
      <w:pPr>
        <w:keepNext/>
        <w:spacing w:after="0"/>
        <w:ind w:left="283" w:firstLine="283"/>
        <w:rPr>
          <w:ins w:id="119" w:author="KRUSE Heiko" w:date="2023-02-08T13:39:00Z"/>
        </w:rPr>
      </w:pPr>
    </w:p>
    <w:p w14:paraId="371EE812" w14:textId="313E052C" w:rsidR="00C406DE" w:rsidRPr="00924D37" w:rsidRDefault="00C406DE" w:rsidP="00C406DE">
      <w:pPr>
        <w:pStyle w:val="B1"/>
        <w:ind w:left="0" w:firstLine="284"/>
        <w:rPr>
          <w:ins w:id="120" w:author="KRUSE Heiko" w:date="2023-02-08T13:43:00Z"/>
        </w:rPr>
      </w:pPr>
      <w:ins w:id="121" w:author="KRUSE Heiko" w:date="2023-02-08T13:43:00Z">
        <w:r>
          <w:t>-</w:t>
        </w:r>
        <w:r>
          <w:tab/>
          <w:t>Assignment mode</w:t>
        </w:r>
        <w:r w:rsidRPr="00924D37">
          <w:t>:</w:t>
        </w:r>
      </w:ins>
    </w:p>
    <w:p w14:paraId="37B9D427" w14:textId="77777777" w:rsidR="00C406DE" w:rsidRDefault="00C406DE" w:rsidP="00C406DE">
      <w:pPr>
        <w:pStyle w:val="B1"/>
        <w:ind w:firstLine="284"/>
        <w:rPr>
          <w:ins w:id="122" w:author="KRUSE Heiko" w:date="2023-02-08T13:43:00Z"/>
        </w:rPr>
      </w:pPr>
      <w:ins w:id="123" w:author="KRUSE Heiko" w:date="2023-02-08T13:43:00Z">
        <w:r w:rsidRPr="00924D37">
          <w:t>Contents</w:t>
        </w:r>
        <w:r>
          <w:t xml:space="preserve">: </w:t>
        </w:r>
      </w:ins>
    </w:p>
    <w:p w14:paraId="6F0CBF4C" w14:textId="3B5C880C" w:rsidR="00C406DE" w:rsidRPr="00924D37" w:rsidRDefault="00C406DE" w:rsidP="00C406DE">
      <w:pPr>
        <w:pStyle w:val="B1"/>
        <w:numPr>
          <w:ilvl w:val="0"/>
          <w:numId w:val="23"/>
        </w:numPr>
        <w:rPr>
          <w:ins w:id="124" w:author="KRUSE Heiko" w:date="2023-02-08T13:43:00Z"/>
        </w:rPr>
      </w:pPr>
      <w:ins w:id="125" w:author="KRUSE Heiko" w:date="2023-02-08T13:43:00Z">
        <w:r>
          <w:t xml:space="preserve">The </w:t>
        </w:r>
      </w:ins>
      <w:ins w:id="126" w:author="KRUSE Heiko" w:date="2023-02-08T13:45:00Z">
        <w:r>
          <w:t xml:space="preserve">assignment mode for the network identifier </w:t>
        </w:r>
      </w:ins>
      <w:ins w:id="127" w:author="KRUSE Heiko" w:date="2023-02-08T13:46:00Z">
        <w:r>
          <w:t>fo</w:t>
        </w:r>
        <w:r w:rsidR="00FD5574">
          <w:t>r</w:t>
        </w:r>
        <w:r>
          <w:t xml:space="preserve"> SNP</w:t>
        </w:r>
      </w:ins>
      <w:ins w:id="128" w:author="KRUSE Heiko" w:date="2023-02-09T11:12:00Z">
        <w:r w:rsidR="00FD5574">
          <w:t>N</w:t>
        </w:r>
      </w:ins>
      <w:ins w:id="129" w:author="KRUSE Heiko" w:date="2023-02-08T13:46:00Z">
        <w:r>
          <w:t xml:space="preserve"> </w:t>
        </w:r>
      </w:ins>
      <w:ins w:id="130" w:author="KRUSE Heiko" w:date="2023-02-08T13:45:00Z">
        <w:r>
          <w:t>as specified in 3GPP TS 23.003 [</w:t>
        </w:r>
      </w:ins>
      <w:ins w:id="131" w:author="KRUSE Heiko" w:date="2023-02-08T14:00:00Z">
        <w:r w:rsidR="00F75FEB">
          <w:t>25</w:t>
        </w:r>
      </w:ins>
      <w:ins w:id="132" w:author="KRUSE Heiko" w:date="2023-02-08T13:45:00Z">
        <w:r>
          <w:t>]</w:t>
        </w:r>
      </w:ins>
      <w:ins w:id="133" w:author="KRUSE Heiko" w:date="2023-02-08T13:43:00Z">
        <w:r>
          <w:t xml:space="preserve"> </w:t>
        </w:r>
      </w:ins>
    </w:p>
    <w:p w14:paraId="5713AC5C" w14:textId="77777777" w:rsidR="00C406DE" w:rsidRPr="00924D37" w:rsidRDefault="00C406DE" w:rsidP="00C406DE">
      <w:pPr>
        <w:pStyle w:val="B1"/>
        <w:ind w:firstLine="284"/>
        <w:rPr>
          <w:ins w:id="134" w:author="KRUSE Heiko" w:date="2023-02-08T13:43:00Z"/>
        </w:rPr>
      </w:pPr>
      <w:ins w:id="135" w:author="KRUSE Heiko" w:date="2023-02-08T13:43:00Z">
        <w:r w:rsidRPr="00924D37">
          <w:t>Coding:</w:t>
        </w:r>
      </w:ins>
    </w:p>
    <w:p w14:paraId="28C8390A" w14:textId="111E918F" w:rsidR="00C406DE" w:rsidRDefault="00C406DE" w:rsidP="00C406DE">
      <w:pPr>
        <w:pStyle w:val="B1"/>
        <w:ind w:firstLine="284"/>
        <w:rPr>
          <w:ins w:id="136" w:author="KRUSE Heiko" w:date="2023-02-08T13:56:00Z"/>
        </w:rPr>
      </w:pPr>
      <w:ins w:id="137" w:author="KRUSE Heiko" w:date="2023-02-08T13:43:00Z">
        <w:r w:rsidRPr="00924D37">
          <w:t>-</w:t>
        </w:r>
        <w:r w:rsidRPr="00924D37">
          <w:tab/>
        </w:r>
      </w:ins>
      <w:ins w:id="138" w:author="KRUSE Heiko" w:date="2023-02-08T13:48:00Z">
        <w:r w:rsidR="00DF721F">
          <w:t>The assignment mode is coded as one hexadecimal value</w:t>
        </w:r>
      </w:ins>
      <w:ins w:id="139" w:author="KRUSE Heiko" w:date="2023-02-08T13:57:00Z">
        <w:r w:rsidR="00DF721F">
          <w:t xml:space="preserve"> according to 3GPP TS 23.003 [</w:t>
        </w:r>
      </w:ins>
      <w:ins w:id="140" w:author="KRUSE Heiko" w:date="2023-02-08T14:00:00Z">
        <w:r w:rsidR="00F75FEB">
          <w:t>25</w:t>
        </w:r>
      </w:ins>
      <w:ins w:id="141" w:author="KRUSE Heiko" w:date="2023-02-08T13:57:00Z">
        <w:r w:rsidR="00DF721F">
          <w:t>]</w:t>
        </w:r>
      </w:ins>
      <w:ins w:id="142" w:author="KRUSE Heiko" w:date="2023-02-08T13:43:00Z">
        <w:r w:rsidRPr="00924D37">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4188"/>
      </w:tblGrid>
      <w:tr w:rsidR="00DF721F" w:rsidRPr="007D0212" w14:paraId="528D793C" w14:textId="77777777" w:rsidTr="00F75FEB">
        <w:trPr>
          <w:trHeight w:val="240"/>
          <w:jc w:val="center"/>
          <w:ins w:id="143" w:author="KRUSE Heiko" w:date="2023-02-08T13:56:00Z"/>
        </w:trPr>
        <w:tc>
          <w:tcPr>
            <w:tcW w:w="1900" w:type="dxa"/>
          </w:tcPr>
          <w:p w14:paraId="0E86C5A1" w14:textId="77777777" w:rsidR="00DF721F" w:rsidRPr="007D0212" w:rsidRDefault="00DF721F" w:rsidP="00724F67">
            <w:pPr>
              <w:pStyle w:val="TAC"/>
              <w:rPr>
                <w:ins w:id="144" w:author="KRUSE Heiko" w:date="2023-02-08T13:56:00Z"/>
                <w:rFonts w:cs="Arial"/>
              </w:rPr>
            </w:pPr>
            <w:ins w:id="145" w:author="KRUSE Heiko" w:date="2023-02-08T13:56:00Z">
              <w:r w:rsidRPr="007D0212">
                <w:rPr>
                  <w:rFonts w:cs="Arial"/>
                </w:rPr>
                <w:lastRenderedPageBreak/>
                <w:t>Value</w:t>
              </w:r>
            </w:ins>
          </w:p>
        </w:tc>
        <w:tc>
          <w:tcPr>
            <w:tcW w:w="4188" w:type="dxa"/>
          </w:tcPr>
          <w:p w14:paraId="63586E54" w14:textId="02F8D4F8" w:rsidR="00DF721F" w:rsidRPr="007D0212" w:rsidRDefault="002E19AF" w:rsidP="00724F67">
            <w:pPr>
              <w:pStyle w:val="TAC"/>
              <w:rPr>
                <w:ins w:id="146" w:author="KRUSE Heiko" w:date="2023-02-08T13:56:00Z"/>
                <w:rFonts w:cs="Arial"/>
              </w:rPr>
            </w:pPr>
            <w:ins w:id="147" w:author="KRUSE Heiko" w:date="2023-02-08T14:15:00Z">
              <w:r>
                <w:rPr>
                  <w:rFonts w:cs="Arial"/>
                </w:rPr>
                <w:t>Assignment mode</w:t>
              </w:r>
            </w:ins>
          </w:p>
        </w:tc>
      </w:tr>
      <w:tr w:rsidR="00DF721F" w:rsidRPr="007D0212" w14:paraId="4B074679" w14:textId="77777777" w:rsidTr="00F75FEB">
        <w:trPr>
          <w:trHeight w:val="240"/>
          <w:jc w:val="center"/>
          <w:ins w:id="148" w:author="KRUSE Heiko" w:date="2023-02-08T13:56:00Z"/>
        </w:trPr>
        <w:tc>
          <w:tcPr>
            <w:tcW w:w="1900" w:type="dxa"/>
          </w:tcPr>
          <w:p w14:paraId="1870E225" w14:textId="77777777" w:rsidR="00DF721F" w:rsidRPr="007D0212" w:rsidRDefault="00DF721F" w:rsidP="00724F67">
            <w:pPr>
              <w:pStyle w:val="TAC"/>
              <w:rPr>
                <w:ins w:id="149" w:author="KRUSE Heiko" w:date="2023-02-08T13:56:00Z"/>
                <w:rFonts w:cs="Arial"/>
              </w:rPr>
            </w:pPr>
            <w:ins w:id="150" w:author="KRUSE Heiko" w:date="2023-02-08T13:56:00Z">
              <w:r w:rsidRPr="007D0212">
                <w:rPr>
                  <w:rFonts w:cs="Arial"/>
                </w:rPr>
                <w:t>'00'</w:t>
              </w:r>
            </w:ins>
          </w:p>
        </w:tc>
        <w:tc>
          <w:tcPr>
            <w:tcW w:w="4188" w:type="dxa"/>
          </w:tcPr>
          <w:p w14:paraId="3DA055C5" w14:textId="3BDE1D5B" w:rsidR="00DF721F" w:rsidRPr="007D0212" w:rsidRDefault="00F75FEB" w:rsidP="00724F67">
            <w:pPr>
              <w:pStyle w:val="TAC"/>
              <w:rPr>
                <w:ins w:id="151" w:author="KRUSE Heiko" w:date="2023-02-08T13:56:00Z"/>
                <w:rFonts w:cs="Arial"/>
              </w:rPr>
            </w:pPr>
            <w:ins w:id="152" w:author="KRUSE Heiko" w:date="2023-02-08T13:58:00Z">
              <w:r>
                <w:rPr>
                  <w:rFonts w:cs="Arial"/>
                </w:rPr>
                <w:t>Coordinated assignment; option 1</w:t>
              </w:r>
            </w:ins>
          </w:p>
        </w:tc>
      </w:tr>
      <w:tr w:rsidR="00DF721F" w:rsidRPr="007D0212" w14:paraId="78801E34" w14:textId="77777777" w:rsidTr="00F75FEB">
        <w:trPr>
          <w:trHeight w:val="240"/>
          <w:jc w:val="center"/>
          <w:ins w:id="153" w:author="KRUSE Heiko" w:date="2023-02-08T13:56:00Z"/>
        </w:trPr>
        <w:tc>
          <w:tcPr>
            <w:tcW w:w="1900" w:type="dxa"/>
          </w:tcPr>
          <w:p w14:paraId="71277CFA" w14:textId="77777777" w:rsidR="00DF721F" w:rsidRPr="007D0212" w:rsidRDefault="00DF721F" w:rsidP="00724F67">
            <w:pPr>
              <w:pStyle w:val="TAC"/>
              <w:rPr>
                <w:ins w:id="154" w:author="KRUSE Heiko" w:date="2023-02-08T13:56:00Z"/>
                <w:rFonts w:cs="Arial"/>
              </w:rPr>
            </w:pPr>
            <w:ins w:id="155" w:author="KRUSE Heiko" w:date="2023-02-08T13:56:00Z">
              <w:r w:rsidRPr="007D0212">
                <w:rPr>
                  <w:rFonts w:cs="Arial"/>
                </w:rPr>
                <w:t>'01'</w:t>
              </w:r>
            </w:ins>
          </w:p>
        </w:tc>
        <w:tc>
          <w:tcPr>
            <w:tcW w:w="4188" w:type="dxa"/>
          </w:tcPr>
          <w:p w14:paraId="12F267AD" w14:textId="7ABFEAD2" w:rsidR="00DF721F" w:rsidRPr="007D0212" w:rsidRDefault="00F75FEB" w:rsidP="00724F67">
            <w:pPr>
              <w:pStyle w:val="TAC"/>
              <w:rPr>
                <w:ins w:id="156" w:author="KRUSE Heiko" w:date="2023-02-08T13:56:00Z"/>
                <w:rFonts w:cs="Arial"/>
              </w:rPr>
            </w:pPr>
            <w:ins w:id="157" w:author="KRUSE Heiko" w:date="2023-02-08T13:59:00Z">
              <w:r>
                <w:rPr>
                  <w:rFonts w:cs="Arial"/>
                </w:rPr>
                <w:t>Self assignment</w:t>
              </w:r>
            </w:ins>
          </w:p>
        </w:tc>
      </w:tr>
      <w:tr w:rsidR="00DF721F" w:rsidRPr="007D0212" w14:paraId="3213FF10" w14:textId="77777777" w:rsidTr="00F75FEB">
        <w:trPr>
          <w:trHeight w:val="240"/>
          <w:jc w:val="center"/>
          <w:ins w:id="158" w:author="KRUSE Heiko" w:date="2023-02-08T13:56:00Z"/>
        </w:trPr>
        <w:tc>
          <w:tcPr>
            <w:tcW w:w="1900" w:type="dxa"/>
          </w:tcPr>
          <w:p w14:paraId="6613A03B" w14:textId="77777777" w:rsidR="00DF721F" w:rsidRPr="007D0212" w:rsidRDefault="00DF721F" w:rsidP="00724F67">
            <w:pPr>
              <w:pStyle w:val="TAC"/>
              <w:rPr>
                <w:ins w:id="159" w:author="KRUSE Heiko" w:date="2023-02-08T13:56:00Z"/>
                <w:rFonts w:cs="Arial"/>
              </w:rPr>
            </w:pPr>
            <w:ins w:id="160" w:author="KRUSE Heiko" w:date="2023-02-08T13:56:00Z">
              <w:r w:rsidRPr="007D0212">
                <w:rPr>
                  <w:rFonts w:cs="Arial"/>
                </w:rPr>
                <w:t>'02'</w:t>
              </w:r>
            </w:ins>
          </w:p>
        </w:tc>
        <w:tc>
          <w:tcPr>
            <w:tcW w:w="4188" w:type="dxa"/>
          </w:tcPr>
          <w:p w14:paraId="19F6F4A4" w14:textId="238821AF" w:rsidR="00DF721F" w:rsidRPr="007D0212" w:rsidRDefault="00F75FEB" w:rsidP="00724F67">
            <w:pPr>
              <w:pStyle w:val="TAC"/>
              <w:rPr>
                <w:ins w:id="161" w:author="KRUSE Heiko" w:date="2023-02-08T13:56:00Z"/>
                <w:rFonts w:cs="Arial"/>
              </w:rPr>
            </w:pPr>
            <w:ins w:id="162" w:author="KRUSE Heiko" w:date="2023-02-08T13:59:00Z">
              <w:r>
                <w:rPr>
                  <w:rFonts w:cs="Arial"/>
                </w:rPr>
                <w:t>Coordinated assignment; option 2</w:t>
              </w:r>
            </w:ins>
          </w:p>
        </w:tc>
      </w:tr>
      <w:tr w:rsidR="00DF721F" w:rsidRPr="007D0212" w14:paraId="35556903" w14:textId="77777777" w:rsidTr="00F75FEB">
        <w:trPr>
          <w:trHeight w:val="240"/>
          <w:jc w:val="center"/>
          <w:ins w:id="163" w:author="KRUSE Heiko" w:date="2023-02-08T13:56:00Z"/>
        </w:trPr>
        <w:tc>
          <w:tcPr>
            <w:tcW w:w="1900" w:type="dxa"/>
          </w:tcPr>
          <w:p w14:paraId="442CC73A" w14:textId="77777777" w:rsidR="00DF721F" w:rsidRPr="007D0212" w:rsidRDefault="00DF721F" w:rsidP="00724F67">
            <w:pPr>
              <w:pStyle w:val="TAC"/>
              <w:rPr>
                <w:ins w:id="164" w:author="KRUSE Heiko" w:date="2023-02-08T13:56:00Z"/>
                <w:rFonts w:cs="Arial"/>
              </w:rPr>
            </w:pPr>
            <w:ins w:id="165" w:author="KRUSE Heiko" w:date="2023-02-08T13:56:00Z">
              <w:r w:rsidRPr="007D0212">
                <w:rPr>
                  <w:rFonts w:cs="Arial"/>
                </w:rPr>
                <w:t>All other values are reserved</w:t>
              </w:r>
            </w:ins>
          </w:p>
        </w:tc>
        <w:tc>
          <w:tcPr>
            <w:tcW w:w="4188" w:type="dxa"/>
          </w:tcPr>
          <w:p w14:paraId="04E3E1AD" w14:textId="77777777" w:rsidR="00DF721F" w:rsidRPr="007D0212" w:rsidRDefault="00DF721F" w:rsidP="00724F67">
            <w:pPr>
              <w:pStyle w:val="TAC"/>
              <w:rPr>
                <w:ins w:id="166" w:author="KRUSE Heiko" w:date="2023-02-08T13:56:00Z"/>
                <w:rFonts w:cs="Arial"/>
              </w:rPr>
            </w:pPr>
          </w:p>
        </w:tc>
      </w:tr>
    </w:tbl>
    <w:p w14:paraId="4F3A66CE" w14:textId="77777777" w:rsidR="00DF721F" w:rsidRPr="00924D37" w:rsidRDefault="00DF721F" w:rsidP="00C406DE">
      <w:pPr>
        <w:pStyle w:val="B1"/>
        <w:ind w:firstLine="284"/>
        <w:rPr>
          <w:ins w:id="167" w:author="KRUSE Heiko" w:date="2023-02-08T13:43:00Z"/>
        </w:rPr>
      </w:pPr>
    </w:p>
    <w:p w14:paraId="2440F287" w14:textId="5CA31137" w:rsidR="00C406DE" w:rsidRDefault="00C406DE" w:rsidP="00C406DE">
      <w:pPr>
        <w:pStyle w:val="B1"/>
        <w:ind w:left="0" w:firstLine="284"/>
        <w:rPr>
          <w:ins w:id="168" w:author="KRUSE Heiko" w:date="2023-02-08T13:43:00Z"/>
        </w:rPr>
      </w:pPr>
      <w:ins w:id="169" w:author="KRUSE Heiko" w:date="2023-02-08T13:43:00Z">
        <w:r w:rsidRPr="00924D37">
          <w:t>-</w:t>
        </w:r>
        <w:r w:rsidRPr="00924D37">
          <w:tab/>
        </w:r>
      </w:ins>
      <w:ins w:id="170" w:author="KRUSE Heiko" w:date="2023-02-08T14:00:00Z">
        <w:r w:rsidR="00F75FEB">
          <w:t>Network identifier</w:t>
        </w:r>
      </w:ins>
      <w:ins w:id="171" w:author="KRUSE Heiko" w:date="2023-02-09T11:12:00Z">
        <w:r w:rsidR="00FD5574">
          <w:t xml:space="preserve"> for SNPN</w:t>
        </w:r>
      </w:ins>
      <w:ins w:id="172" w:author="KRUSE Heiko" w:date="2023-02-08T14:00:00Z">
        <w:r w:rsidR="00F75FEB">
          <w:t xml:space="preserve"> value</w:t>
        </w:r>
      </w:ins>
      <w:ins w:id="173" w:author="KRUSE Heiko" w:date="2023-02-08T13:43:00Z">
        <w:r w:rsidRPr="00924D37">
          <w:t>:</w:t>
        </w:r>
      </w:ins>
    </w:p>
    <w:p w14:paraId="6AA4D9DD" w14:textId="24FFA5A9" w:rsidR="00C406DE" w:rsidRDefault="00C406DE" w:rsidP="00C406DE">
      <w:pPr>
        <w:pStyle w:val="B1"/>
        <w:ind w:firstLine="284"/>
        <w:rPr>
          <w:ins w:id="174" w:author="KRUSE Heiko" w:date="2023-02-08T13:43:00Z"/>
        </w:rPr>
      </w:pPr>
      <w:ins w:id="175" w:author="KRUSE Heiko" w:date="2023-02-08T13:43:00Z">
        <w:r w:rsidRPr="00924D37">
          <w:t>Contents</w:t>
        </w:r>
      </w:ins>
      <w:ins w:id="176" w:author="KRUSE Heiko" w:date="2023-02-08T14:00:00Z">
        <w:r w:rsidR="00F75FEB">
          <w:t xml:space="preserve"> and coding see 3GPP TS 23.</w:t>
        </w:r>
      </w:ins>
      <w:ins w:id="177" w:author="KRUSE Heiko" w:date="2023-02-08T14:01:00Z">
        <w:r w:rsidR="00F75FEB">
          <w:t>003 [25]</w:t>
        </w:r>
      </w:ins>
      <w:ins w:id="178" w:author="KRUSE Heiko" w:date="2023-02-08T13:43:00Z">
        <w:r>
          <w:t xml:space="preserve">: </w:t>
        </w:r>
      </w:ins>
    </w:p>
    <w:p w14:paraId="44ADC739" w14:textId="3906DD12" w:rsidR="00C406DE" w:rsidDel="00F75FEB" w:rsidRDefault="00C406DE" w:rsidP="00C406DE">
      <w:pPr>
        <w:rPr>
          <w:del w:id="179" w:author="KRUSE Heiko" w:date="2023-02-08T14:01:00Z"/>
          <w:noProof/>
        </w:rPr>
      </w:pPr>
    </w:p>
    <w:p w14:paraId="2EABA3DA" w14:textId="2C12E1FF" w:rsidR="00152DE1" w:rsidRPr="00F46779" w:rsidRDefault="00152DE1">
      <w:pPr>
        <w:rPr>
          <w:noProof/>
          <w:color w:val="FF0000"/>
        </w:rPr>
      </w:pPr>
      <w:r w:rsidRPr="00F46779">
        <w:rPr>
          <w:noProof/>
          <w:color w:val="FF0000"/>
        </w:rPr>
        <w:t>***************************** NEXT CHANGE *********************************</w:t>
      </w:r>
    </w:p>
    <w:p w14:paraId="15ADC7C0" w14:textId="77777777" w:rsidR="00152DE1" w:rsidRPr="007D0212" w:rsidRDefault="00152DE1" w:rsidP="00152DE1">
      <w:pPr>
        <w:pStyle w:val="berschrift2"/>
        <w:rPr>
          <w:lang w:eastAsia="ja-JP"/>
        </w:rPr>
      </w:pPr>
      <w:bookmarkStart w:id="180" w:name="_Toc36477620"/>
      <w:bookmarkStart w:id="181" w:name="_Toc44930512"/>
      <w:bookmarkStart w:id="182" w:name="_Toc50965282"/>
      <w:bookmarkStart w:id="183" w:name="_Toc57102050"/>
      <w:bookmarkStart w:id="184" w:name="_Toc120270906"/>
      <w:r w:rsidRPr="007D0212">
        <w:t>4.7</w:t>
      </w:r>
      <w:r w:rsidRPr="007D0212">
        <w:tab/>
      </w:r>
      <w:r w:rsidRPr="007D0212">
        <w:rPr>
          <w:rFonts w:hint="eastAsia"/>
          <w:lang w:eastAsia="ja-JP"/>
        </w:rPr>
        <w:t>Files of USIM</w:t>
      </w:r>
      <w:bookmarkEnd w:id="180"/>
      <w:bookmarkEnd w:id="181"/>
      <w:bookmarkEnd w:id="182"/>
      <w:bookmarkEnd w:id="183"/>
      <w:bookmarkEnd w:id="184"/>
    </w:p>
    <w:p w14:paraId="46D4D3A9" w14:textId="77777777" w:rsidR="00152DE1" w:rsidRPr="007D0212" w:rsidRDefault="00152DE1" w:rsidP="00152DE1">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6DC8DC19" w14:textId="77777777" w:rsidR="00152DE1" w:rsidRPr="007D0212" w:rsidRDefault="00152DE1" w:rsidP="00152DE1">
      <w:pPr>
        <w:pStyle w:val="TH"/>
        <w:spacing w:before="0" w:after="0"/>
        <w:rPr>
          <w:sz w:val="8"/>
          <w:szCs w:val="8"/>
        </w:rPr>
      </w:pPr>
    </w:p>
    <w:p w14:paraId="4DB0A5E4" w14:textId="77777777" w:rsidR="00152DE1" w:rsidRPr="007D0212" w:rsidRDefault="00152DE1" w:rsidP="00152DE1">
      <w:pPr>
        <w:pStyle w:val="NF"/>
      </w:pPr>
      <w:bookmarkStart w:id="185" w:name="MCCQCTEMPBM_00000129"/>
    </w:p>
    <w:bookmarkEnd w:id="185"/>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152DE1" w:rsidRPr="007D0212" w14:paraId="488BB58F" w14:textId="77777777" w:rsidTr="00152DE1">
        <w:trPr>
          <w:cantSplit/>
        </w:trPr>
        <w:tc>
          <w:tcPr>
            <w:tcW w:w="150" w:type="dxa"/>
            <w:shd w:val="clear" w:color="auto" w:fill="auto"/>
          </w:tcPr>
          <w:p w14:paraId="0CD8EA95"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8AC05E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7A6C775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2E2A4202"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263309A4"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F0593E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408992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8E94863"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88ACD2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2FED9DE0" w14:textId="77777777" w:rsidR="00152DE1" w:rsidRPr="007D0212" w:rsidRDefault="00152DE1" w:rsidP="00152D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49CE5724"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BF1E5D6"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A0AE97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FABEA0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13CE56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83A884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152DE1" w:rsidRPr="007D0212" w14:paraId="3A5CFFE5" w14:textId="77777777" w:rsidTr="00152DE1">
        <w:trPr>
          <w:cantSplit/>
        </w:trPr>
        <w:tc>
          <w:tcPr>
            <w:tcW w:w="150" w:type="dxa"/>
            <w:shd w:val="clear" w:color="auto" w:fill="auto"/>
          </w:tcPr>
          <w:p w14:paraId="32C102A5"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18F49A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6109AA7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4ADC86E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0930C55C"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F1001B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41D774F"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976D848"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F54200A"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095E1054" w14:textId="77777777" w:rsidR="00152DE1" w:rsidRPr="007D0212" w:rsidRDefault="00152DE1" w:rsidP="00152D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78A5212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1F6EA87"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89030F5"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EB300D8"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4343023"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127AE7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152DE1" w:rsidRPr="007D0212" w14:paraId="0C6B5ADC" w14:textId="77777777" w:rsidTr="00152DE1">
        <w:trPr>
          <w:cantSplit/>
        </w:trPr>
        <w:tc>
          <w:tcPr>
            <w:tcW w:w="150" w:type="dxa"/>
            <w:shd w:val="clear" w:color="auto" w:fill="auto"/>
          </w:tcPr>
          <w:p w14:paraId="1CD1C6EA"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86" w:name="MCCQCTEMPBM_00000214"/>
          </w:p>
        </w:tc>
        <w:tc>
          <w:tcPr>
            <w:tcW w:w="150" w:type="dxa"/>
            <w:shd w:val="clear" w:color="auto" w:fill="auto"/>
          </w:tcPr>
          <w:p w14:paraId="36C8C6D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81ED8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4682BE7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D2CF2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62BE4C"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2B585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E9605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22D0AA"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ABCD6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F45C8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1A8EC55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72367991"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EE2A863"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62A96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0A4458"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0EC889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419BB2"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28FEB90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4F0D442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4AFD79D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38A052"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bl>
    <w:bookmarkEnd w:id="186"/>
    <w:p w14:paraId="6B74AD41" w14:textId="0CE11CA6" w:rsidR="00152DE1" w:rsidRDefault="00152DE1">
      <w:pPr>
        <w:rPr>
          <w:noProof/>
        </w:rPr>
      </w:pPr>
      <w:r>
        <w:rPr>
          <w:noProof/>
        </w:rPr>
        <w:t>…..</w:t>
      </w:r>
    </w:p>
    <w:tbl>
      <w:tblPr>
        <w:tblW w:w="9824" w:type="dxa"/>
        <w:tblLayout w:type="fixed"/>
        <w:tblCellMar>
          <w:left w:w="28" w:type="dxa"/>
          <w:right w:w="28" w:type="dxa"/>
        </w:tblCellMar>
        <w:tblLook w:val="04A0" w:firstRow="1" w:lastRow="0" w:firstColumn="1" w:lastColumn="0" w:noHBand="0" w:noVBand="1"/>
      </w:tblPr>
      <w:tblGrid>
        <w:gridCol w:w="280"/>
        <w:gridCol w:w="282"/>
        <w:gridCol w:w="283"/>
        <w:gridCol w:w="286"/>
        <w:gridCol w:w="261"/>
        <w:gridCol w:w="293"/>
        <w:gridCol w:w="294"/>
        <w:gridCol w:w="293"/>
        <w:gridCol w:w="294"/>
        <w:gridCol w:w="267"/>
        <w:gridCol w:w="294"/>
        <w:gridCol w:w="295"/>
        <w:gridCol w:w="295"/>
        <w:gridCol w:w="295"/>
        <w:gridCol w:w="230"/>
        <w:gridCol w:w="294"/>
        <w:gridCol w:w="294"/>
        <w:gridCol w:w="294"/>
        <w:gridCol w:w="296"/>
        <w:gridCol w:w="316"/>
        <w:gridCol w:w="294"/>
        <w:gridCol w:w="295"/>
        <w:gridCol w:w="294"/>
        <w:gridCol w:w="295"/>
        <w:gridCol w:w="265"/>
        <w:gridCol w:w="293"/>
        <w:gridCol w:w="293"/>
        <w:gridCol w:w="293"/>
        <w:gridCol w:w="294"/>
        <w:gridCol w:w="265"/>
        <w:gridCol w:w="300"/>
        <w:gridCol w:w="305"/>
        <w:gridCol w:w="301"/>
        <w:gridCol w:w="301"/>
      </w:tblGrid>
      <w:tr w:rsidR="00F75FEB" w:rsidRPr="00CF653D" w14:paraId="47127753" w14:textId="77777777" w:rsidTr="00F75FEB">
        <w:trPr>
          <w:cantSplit/>
          <w:ins w:id="187" w:author="KRUSE Heiko" w:date="2023-02-08T14:03:00Z"/>
        </w:trPr>
        <w:tc>
          <w:tcPr>
            <w:tcW w:w="562" w:type="dxa"/>
            <w:gridSpan w:val="2"/>
          </w:tcPr>
          <w:p w14:paraId="7BC1D13E" w14:textId="77777777" w:rsidR="00F75FEB" w:rsidRPr="00CF653D" w:rsidRDefault="00F75FEB" w:rsidP="00724F67">
            <w:pPr>
              <w:keepNext/>
              <w:keepLines/>
              <w:spacing w:after="0"/>
              <w:jc w:val="center"/>
              <w:rPr>
                <w:ins w:id="188" w:author="KRUSE Heiko" w:date="2023-02-08T14:03:00Z"/>
                <w:rFonts w:ascii="Arial" w:hAnsi="Arial"/>
                <w:sz w:val="18"/>
                <w:szCs w:val="18"/>
                <w:lang w:val="fr-FR"/>
              </w:rPr>
            </w:pPr>
          </w:p>
        </w:tc>
        <w:tc>
          <w:tcPr>
            <w:tcW w:w="283" w:type="dxa"/>
            <w:tcBorders>
              <w:right w:val="single" w:sz="4" w:space="0" w:color="auto"/>
            </w:tcBorders>
          </w:tcPr>
          <w:p w14:paraId="558523A5" w14:textId="77777777" w:rsidR="00F75FEB" w:rsidRPr="00CF653D" w:rsidRDefault="00F75FEB" w:rsidP="00724F67">
            <w:pPr>
              <w:keepNext/>
              <w:keepLines/>
              <w:spacing w:after="0"/>
              <w:jc w:val="center"/>
              <w:rPr>
                <w:ins w:id="189" w:author="KRUSE Heiko" w:date="2023-02-08T14:03:00Z"/>
                <w:rFonts w:ascii="Arial" w:hAnsi="Arial"/>
                <w:sz w:val="18"/>
                <w:szCs w:val="18"/>
                <w:lang w:val="fr-FR"/>
              </w:rPr>
            </w:pPr>
          </w:p>
        </w:tc>
        <w:tc>
          <w:tcPr>
            <w:tcW w:w="286" w:type="dxa"/>
            <w:tcBorders>
              <w:left w:val="single" w:sz="4" w:space="0" w:color="auto"/>
            </w:tcBorders>
          </w:tcPr>
          <w:p w14:paraId="6FB54EF9" w14:textId="77777777" w:rsidR="00F75FEB" w:rsidRPr="00CF653D" w:rsidRDefault="00F75FEB" w:rsidP="00724F67">
            <w:pPr>
              <w:keepNext/>
              <w:keepLines/>
              <w:spacing w:after="0"/>
              <w:jc w:val="center"/>
              <w:rPr>
                <w:ins w:id="190" w:author="KRUSE Heiko" w:date="2023-02-08T14:03:00Z"/>
                <w:rFonts w:ascii="Arial" w:hAnsi="Arial"/>
                <w:sz w:val="18"/>
                <w:szCs w:val="18"/>
                <w:lang w:val="fr-FR"/>
              </w:rPr>
            </w:pPr>
          </w:p>
        </w:tc>
        <w:tc>
          <w:tcPr>
            <w:tcW w:w="261" w:type="dxa"/>
          </w:tcPr>
          <w:p w14:paraId="19A3A517" w14:textId="77777777" w:rsidR="00F75FEB" w:rsidRPr="00CF653D" w:rsidRDefault="00F75FEB" w:rsidP="00724F67">
            <w:pPr>
              <w:keepNext/>
              <w:keepLines/>
              <w:spacing w:after="0"/>
              <w:jc w:val="center"/>
              <w:rPr>
                <w:ins w:id="191" w:author="KRUSE Heiko" w:date="2023-02-08T14:03:00Z"/>
                <w:rFonts w:ascii="Arial" w:hAnsi="Arial"/>
                <w:sz w:val="18"/>
                <w:lang w:val="fr-FR"/>
              </w:rPr>
            </w:pPr>
          </w:p>
        </w:tc>
        <w:tc>
          <w:tcPr>
            <w:tcW w:w="293" w:type="dxa"/>
          </w:tcPr>
          <w:p w14:paraId="360115EF" w14:textId="77777777" w:rsidR="00F75FEB" w:rsidRPr="00CF653D" w:rsidRDefault="00F75FEB" w:rsidP="00724F67">
            <w:pPr>
              <w:keepNext/>
              <w:keepLines/>
              <w:spacing w:after="0"/>
              <w:jc w:val="center"/>
              <w:rPr>
                <w:ins w:id="192" w:author="KRUSE Heiko" w:date="2023-02-08T14:03:00Z"/>
                <w:rFonts w:ascii="Arial" w:hAnsi="Arial"/>
                <w:sz w:val="18"/>
                <w:szCs w:val="18"/>
                <w:lang w:val="fr-FR"/>
              </w:rPr>
            </w:pPr>
          </w:p>
        </w:tc>
        <w:tc>
          <w:tcPr>
            <w:tcW w:w="294" w:type="dxa"/>
            <w:tcBorders>
              <w:bottom w:val="double" w:sz="4" w:space="0" w:color="auto"/>
            </w:tcBorders>
          </w:tcPr>
          <w:p w14:paraId="62B33C9A" w14:textId="77777777" w:rsidR="00F75FEB" w:rsidRPr="00CF653D" w:rsidRDefault="00F75FEB" w:rsidP="00724F67">
            <w:pPr>
              <w:keepNext/>
              <w:keepLines/>
              <w:spacing w:after="0"/>
              <w:jc w:val="center"/>
              <w:rPr>
                <w:ins w:id="193" w:author="KRUSE Heiko" w:date="2023-02-08T14:03:00Z"/>
                <w:rFonts w:ascii="Arial" w:hAnsi="Arial"/>
                <w:sz w:val="18"/>
                <w:szCs w:val="18"/>
                <w:lang w:val="fr-FR"/>
              </w:rPr>
            </w:pPr>
          </w:p>
        </w:tc>
        <w:tc>
          <w:tcPr>
            <w:tcW w:w="293" w:type="dxa"/>
            <w:tcBorders>
              <w:bottom w:val="double" w:sz="4" w:space="0" w:color="auto"/>
            </w:tcBorders>
          </w:tcPr>
          <w:p w14:paraId="1128C46D" w14:textId="77777777" w:rsidR="00F75FEB" w:rsidRPr="00CF653D" w:rsidRDefault="00F75FEB" w:rsidP="00724F67">
            <w:pPr>
              <w:keepNext/>
              <w:keepLines/>
              <w:spacing w:after="0"/>
              <w:jc w:val="center"/>
              <w:rPr>
                <w:ins w:id="194" w:author="KRUSE Heiko" w:date="2023-02-08T14:03:00Z"/>
                <w:rFonts w:ascii="Arial" w:hAnsi="Arial"/>
                <w:sz w:val="18"/>
                <w:szCs w:val="18"/>
                <w:lang w:val="fr-FR"/>
              </w:rPr>
            </w:pPr>
          </w:p>
        </w:tc>
        <w:tc>
          <w:tcPr>
            <w:tcW w:w="294" w:type="dxa"/>
            <w:tcBorders>
              <w:bottom w:val="double" w:sz="4" w:space="0" w:color="auto"/>
            </w:tcBorders>
          </w:tcPr>
          <w:p w14:paraId="64045353" w14:textId="77777777" w:rsidR="00F75FEB" w:rsidRPr="00CF653D" w:rsidRDefault="00F75FEB" w:rsidP="00724F67">
            <w:pPr>
              <w:keepNext/>
              <w:keepLines/>
              <w:spacing w:after="0"/>
              <w:jc w:val="center"/>
              <w:rPr>
                <w:ins w:id="195" w:author="KRUSE Heiko" w:date="2023-02-08T14:03:00Z"/>
                <w:rFonts w:ascii="Arial" w:hAnsi="Arial"/>
                <w:sz w:val="18"/>
                <w:szCs w:val="18"/>
                <w:lang w:val="fr-FR"/>
              </w:rPr>
            </w:pPr>
          </w:p>
        </w:tc>
        <w:tc>
          <w:tcPr>
            <w:tcW w:w="267" w:type="dxa"/>
            <w:tcBorders>
              <w:bottom w:val="double" w:sz="4" w:space="0" w:color="auto"/>
            </w:tcBorders>
          </w:tcPr>
          <w:p w14:paraId="14FD8D2B" w14:textId="77777777" w:rsidR="00F75FEB" w:rsidRPr="00CF653D" w:rsidRDefault="00F75FEB" w:rsidP="00724F67">
            <w:pPr>
              <w:keepNext/>
              <w:keepLines/>
              <w:spacing w:after="0"/>
              <w:jc w:val="center"/>
              <w:rPr>
                <w:ins w:id="196" w:author="KRUSE Heiko" w:date="2023-02-08T14:03:00Z"/>
                <w:rFonts w:ascii="Arial" w:hAnsi="Arial"/>
                <w:sz w:val="18"/>
                <w:lang w:val="fr-FR"/>
              </w:rPr>
            </w:pPr>
          </w:p>
        </w:tc>
        <w:tc>
          <w:tcPr>
            <w:tcW w:w="1179" w:type="dxa"/>
            <w:gridSpan w:val="4"/>
          </w:tcPr>
          <w:p w14:paraId="5E1D6151" w14:textId="77777777" w:rsidR="00F75FEB" w:rsidRPr="00AC0066" w:rsidRDefault="00F75FEB" w:rsidP="00724F67">
            <w:pPr>
              <w:keepNext/>
              <w:keepLines/>
              <w:spacing w:after="0"/>
              <w:jc w:val="center"/>
              <w:rPr>
                <w:ins w:id="197" w:author="KRUSE Heiko" w:date="2023-02-08T14:03:00Z"/>
                <w:rFonts w:ascii="Arial" w:hAnsi="Arial"/>
                <w:sz w:val="18"/>
                <w:szCs w:val="18"/>
                <w:lang w:val="fr-FR"/>
              </w:rPr>
            </w:pPr>
          </w:p>
        </w:tc>
        <w:tc>
          <w:tcPr>
            <w:tcW w:w="230" w:type="dxa"/>
          </w:tcPr>
          <w:p w14:paraId="282B5132" w14:textId="77777777" w:rsidR="00F75FEB" w:rsidRPr="00CF653D" w:rsidRDefault="00F75FEB" w:rsidP="00724F67">
            <w:pPr>
              <w:keepNext/>
              <w:keepLines/>
              <w:spacing w:after="0"/>
              <w:jc w:val="center"/>
              <w:rPr>
                <w:ins w:id="198" w:author="KRUSE Heiko" w:date="2023-02-08T14:03:00Z"/>
                <w:rFonts w:ascii="Arial" w:hAnsi="Arial"/>
                <w:sz w:val="18"/>
                <w:lang w:val="fr-FR"/>
              </w:rPr>
            </w:pPr>
          </w:p>
        </w:tc>
        <w:tc>
          <w:tcPr>
            <w:tcW w:w="1178" w:type="dxa"/>
            <w:gridSpan w:val="4"/>
          </w:tcPr>
          <w:p w14:paraId="20D6ACCE" w14:textId="77777777" w:rsidR="00F75FEB" w:rsidRPr="00AC0066" w:rsidRDefault="00F75FEB" w:rsidP="00724F67">
            <w:pPr>
              <w:keepNext/>
              <w:keepLines/>
              <w:spacing w:after="0"/>
              <w:jc w:val="center"/>
              <w:rPr>
                <w:ins w:id="199" w:author="KRUSE Heiko" w:date="2023-02-08T14:03:00Z"/>
                <w:rFonts w:ascii="Arial" w:hAnsi="Arial"/>
                <w:sz w:val="18"/>
                <w:szCs w:val="18"/>
                <w:lang w:val="fr-FR"/>
              </w:rPr>
            </w:pPr>
          </w:p>
        </w:tc>
        <w:tc>
          <w:tcPr>
            <w:tcW w:w="316" w:type="dxa"/>
          </w:tcPr>
          <w:p w14:paraId="66B012CE" w14:textId="77777777" w:rsidR="00F75FEB" w:rsidRPr="00CF653D" w:rsidRDefault="00F75FEB" w:rsidP="00724F67">
            <w:pPr>
              <w:keepNext/>
              <w:keepLines/>
              <w:spacing w:after="0"/>
              <w:jc w:val="center"/>
              <w:rPr>
                <w:ins w:id="200" w:author="KRUSE Heiko" w:date="2023-02-08T14:03:00Z"/>
                <w:rFonts w:ascii="Arial" w:hAnsi="Arial"/>
                <w:sz w:val="18"/>
                <w:lang w:val="fr-FR"/>
              </w:rPr>
            </w:pPr>
          </w:p>
        </w:tc>
        <w:tc>
          <w:tcPr>
            <w:tcW w:w="1178" w:type="dxa"/>
            <w:gridSpan w:val="4"/>
          </w:tcPr>
          <w:p w14:paraId="0BCE5CFA" w14:textId="77777777" w:rsidR="00F75FEB" w:rsidRPr="00AC0066" w:rsidRDefault="00F75FEB" w:rsidP="00724F67">
            <w:pPr>
              <w:keepNext/>
              <w:keepLines/>
              <w:spacing w:after="0"/>
              <w:jc w:val="center"/>
              <w:rPr>
                <w:ins w:id="201" w:author="KRUSE Heiko" w:date="2023-02-08T14:03:00Z"/>
                <w:rFonts w:ascii="Arial" w:hAnsi="Arial"/>
                <w:sz w:val="18"/>
                <w:szCs w:val="18"/>
                <w:lang w:val="fr-FR"/>
              </w:rPr>
            </w:pPr>
          </w:p>
        </w:tc>
        <w:tc>
          <w:tcPr>
            <w:tcW w:w="265" w:type="dxa"/>
          </w:tcPr>
          <w:p w14:paraId="06D1AB21" w14:textId="77777777" w:rsidR="00F75FEB" w:rsidRPr="00CF653D" w:rsidRDefault="00F75FEB" w:rsidP="00724F67">
            <w:pPr>
              <w:keepNext/>
              <w:keepLines/>
              <w:spacing w:after="0"/>
              <w:jc w:val="center"/>
              <w:rPr>
                <w:ins w:id="202" w:author="KRUSE Heiko" w:date="2023-02-08T14:03:00Z"/>
                <w:rFonts w:ascii="Arial" w:hAnsi="Arial"/>
                <w:sz w:val="18"/>
                <w:szCs w:val="18"/>
                <w:lang w:val="fr-FR"/>
              </w:rPr>
            </w:pPr>
          </w:p>
        </w:tc>
        <w:tc>
          <w:tcPr>
            <w:tcW w:w="1173" w:type="dxa"/>
            <w:gridSpan w:val="4"/>
          </w:tcPr>
          <w:p w14:paraId="349ECF54" w14:textId="77777777" w:rsidR="00F75FEB" w:rsidRPr="00AC0066" w:rsidRDefault="00F75FEB" w:rsidP="00724F67">
            <w:pPr>
              <w:keepNext/>
              <w:keepLines/>
              <w:spacing w:after="0"/>
              <w:jc w:val="center"/>
              <w:rPr>
                <w:ins w:id="203" w:author="KRUSE Heiko" w:date="2023-02-08T14:03:00Z"/>
                <w:rFonts w:ascii="Arial" w:hAnsi="Arial"/>
                <w:sz w:val="18"/>
                <w:szCs w:val="18"/>
                <w:lang w:val="fr-FR"/>
              </w:rPr>
            </w:pPr>
          </w:p>
        </w:tc>
        <w:tc>
          <w:tcPr>
            <w:tcW w:w="265" w:type="dxa"/>
          </w:tcPr>
          <w:p w14:paraId="4B84A826" w14:textId="77777777" w:rsidR="00F75FEB" w:rsidRPr="00CF653D" w:rsidRDefault="00F75FEB" w:rsidP="00724F67">
            <w:pPr>
              <w:keepNext/>
              <w:keepLines/>
              <w:spacing w:after="0"/>
              <w:jc w:val="center"/>
              <w:rPr>
                <w:ins w:id="204" w:author="KRUSE Heiko" w:date="2023-02-08T14:03:00Z"/>
                <w:rFonts w:ascii="Arial" w:hAnsi="Arial"/>
                <w:sz w:val="18"/>
                <w:szCs w:val="18"/>
                <w:lang w:val="fr-FR"/>
              </w:rPr>
            </w:pPr>
          </w:p>
        </w:tc>
        <w:tc>
          <w:tcPr>
            <w:tcW w:w="1207" w:type="dxa"/>
            <w:gridSpan w:val="4"/>
          </w:tcPr>
          <w:p w14:paraId="3B33A374" w14:textId="77777777" w:rsidR="00F75FEB" w:rsidRPr="00AC0066" w:rsidRDefault="00F75FEB" w:rsidP="00724F67">
            <w:pPr>
              <w:keepNext/>
              <w:keepLines/>
              <w:spacing w:after="0"/>
              <w:jc w:val="center"/>
              <w:rPr>
                <w:ins w:id="205" w:author="KRUSE Heiko" w:date="2023-02-08T14:03:00Z"/>
                <w:rFonts w:ascii="Arial" w:hAnsi="Arial"/>
                <w:sz w:val="18"/>
                <w:szCs w:val="18"/>
                <w:lang w:val="fr-FR"/>
              </w:rPr>
            </w:pPr>
          </w:p>
        </w:tc>
      </w:tr>
      <w:tr w:rsidR="00F75FEB" w:rsidRPr="00CF653D" w14:paraId="6415F468" w14:textId="77777777" w:rsidTr="00F75FEB">
        <w:trPr>
          <w:cantSplit/>
          <w:ins w:id="206" w:author="KRUSE Heiko" w:date="2023-02-08T14:03:00Z"/>
        </w:trPr>
        <w:tc>
          <w:tcPr>
            <w:tcW w:w="562" w:type="dxa"/>
            <w:gridSpan w:val="2"/>
          </w:tcPr>
          <w:p w14:paraId="2A78915B" w14:textId="77777777" w:rsidR="00F75FEB" w:rsidRPr="00CF653D" w:rsidRDefault="00F75FEB" w:rsidP="00724F67">
            <w:pPr>
              <w:keepNext/>
              <w:keepLines/>
              <w:spacing w:after="0"/>
              <w:jc w:val="center"/>
              <w:rPr>
                <w:ins w:id="207" w:author="KRUSE Heiko" w:date="2023-02-08T14:03:00Z"/>
                <w:rFonts w:ascii="Arial" w:hAnsi="Arial"/>
                <w:sz w:val="18"/>
                <w:szCs w:val="18"/>
                <w:lang w:val="fr-FR"/>
              </w:rPr>
            </w:pPr>
          </w:p>
        </w:tc>
        <w:tc>
          <w:tcPr>
            <w:tcW w:w="283" w:type="dxa"/>
            <w:tcBorders>
              <w:right w:val="single" w:sz="4" w:space="0" w:color="auto"/>
            </w:tcBorders>
          </w:tcPr>
          <w:p w14:paraId="6E6D209B" w14:textId="77777777" w:rsidR="00F75FEB" w:rsidRPr="00CF653D" w:rsidRDefault="00F75FEB" w:rsidP="00724F67">
            <w:pPr>
              <w:keepNext/>
              <w:keepLines/>
              <w:spacing w:after="0"/>
              <w:jc w:val="center"/>
              <w:rPr>
                <w:ins w:id="208" w:author="KRUSE Heiko" w:date="2023-02-08T14:03:00Z"/>
                <w:rFonts w:ascii="Arial" w:hAnsi="Arial"/>
                <w:sz w:val="18"/>
                <w:szCs w:val="18"/>
                <w:lang w:val="fr-FR"/>
              </w:rPr>
            </w:pPr>
          </w:p>
        </w:tc>
        <w:tc>
          <w:tcPr>
            <w:tcW w:w="286" w:type="dxa"/>
            <w:tcBorders>
              <w:left w:val="single" w:sz="4" w:space="0" w:color="auto"/>
              <w:bottom w:val="single" w:sz="4" w:space="0" w:color="auto"/>
            </w:tcBorders>
          </w:tcPr>
          <w:p w14:paraId="6B88BE43" w14:textId="77777777" w:rsidR="00F75FEB" w:rsidRPr="00CF653D" w:rsidRDefault="00F75FEB" w:rsidP="00724F67">
            <w:pPr>
              <w:keepNext/>
              <w:keepLines/>
              <w:spacing w:after="0"/>
              <w:jc w:val="center"/>
              <w:rPr>
                <w:ins w:id="209" w:author="KRUSE Heiko" w:date="2023-02-08T14:03:00Z"/>
                <w:rFonts w:ascii="Arial" w:hAnsi="Arial"/>
                <w:sz w:val="18"/>
                <w:szCs w:val="18"/>
                <w:lang w:val="fr-FR"/>
              </w:rPr>
            </w:pPr>
          </w:p>
        </w:tc>
        <w:tc>
          <w:tcPr>
            <w:tcW w:w="261" w:type="dxa"/>
            <w:tcBorders>
              <w:bottom w:val="single" w:sz="4" w:space="0" w:color="auto"/>
            </w:tcBorders>
          </w:tcPr>
          <w:p w14:paraId="77F7F62A" w14:textId="77777777" w:rsidR="00F75FEB" w:rsidRPr="00CF653D" w:rsidRDefault="00F75FEB" w:rsidP="00724F67">
            <w:pPr>
              <w:keepNext/>
              <w:keepLines/>
              <w:spacing w:after="0"/>
              <w:jc w:val="center"/>
              <w:rPr>
                <w:ins w:id="210" w:author="KRUSE Heiko" w:date="2023-02-08T14:03:00Z"/>
                <w:rFonts w:ascii="Arial" w:hAnsi="Arial"/>
                <w:sz w:val="18"/>
                <w:lang w:val="fr-FR"/>
              </w:rPr>
            </w:pPr>
          </w:p>
        </w:tc>
        <w:tc>
          <w:tcPr>
            <w:tcW w:w="293" w:type="dxa"/>
            <w:tcBorders>
              <w:bottom w:val="single" w:sz="4" w:space="0" w:color="auto"/>
              <w:right w:val="double" w:sz="4" w:space="0" w:color="auto"/>
            </w:tcBorders>
          </w:tcPr>
          <w:p w14:paraId="7EABA3C3" w14:textId="77777777" w:rsidR="00F75FEB" w:rsidRPr="00CF653D" w:rsidRDefault="00F75FEB" w:rsidP="00724F67">
            <w:pPr>
              <w:keepNext/>
              <w:keepLines/>
              <w:spacing w:after="0"/>
              <w:jc w:val="center"/>
              <w:rPr>
                <w:ins w:id="211" w:author="KRUSE Heiko" w:date="2023-02-08T14:03:00Z"/>
                <w:rFonts w:ascii="Arial" w:hAnsi="Arial"/>
                <w:sz w:val="18"/>
                <w:szCs w:val="18"/>
                <w:lang w:val="fr-FR"/>
              </w:rPr>
            </w:pPr>
          </w:p>
        </w:tc>
        <w:tc>
          <w:tcPr>
            <w:tcW w:w="1148" w:type="dxa"/>
            <w:gridSpan w:val="4"/>
            <w:vMerge w:val="restart"/>
            <w:tcBorders>
              <w:top w:val="double" w:sz="4" w:space="0" w:color="auto"/>
              <w:left w:val="double" w:sz="4" w:space="0" w:color="auto"/>
              <w:bottom w:val="double" w:sz="4" w:space="0" w:color="auto"/>
              <w:right w:val="double" w:sz="4" w:space="0" w:color="auto"/>
            </w:tcBorders>
          </w:tcPr>
          <w:p w14:paraId="19B66F72" w14:textId="77777777" w:rsidR="00F75FEB" w:rsidRPr="00CF653D" w:rsidRDefault="00F75FEB" w:rsidP="00724F67">
            <w:pPr>
              <w:keepNext/>
              <w:keepLines/>
              <w:spacing w:after="0"/>
              <w:jc w:val="center"/>
              <w:rPr>
                <w:ins w:id="212" w:author="KRUSE Heiko" w:date="2023-02-08T14:03:00Z"/>
                <w:rFonts w:ascii="Arial" w:hAnsi="Arial"/>
                <w:sz w:val="18"/>
                <w:szCs w:val="18"/>
              </w:rPr>
            </w:pPr>
            <w:ins w:id="213" w:author="KRUSE Heiko" w:date="2023-02-08T14:03:00Z">
              <w:r w:rsidRPr="00CF653D">
                <w:rPr>
                  <w:rFonts w:ascii="Arial" w:hAnsi="Arial"/>
                  <w:sz w:val="18"/>
                </w:rPr>
                <w:t>DF</w:t>
              </w:r>
              <w:r>
                <w:rPr>
                  <w:rFonts w:ascii="Arial" w:hAnsi="Arial"/>
                  <w:sz w:val="18"/>
                  <w:vertAlign w:val="subscript"/>
                </w:rPr>
                <w:t>SNPN</w:t>
              </w:r>
            </w:ins>
          </w:p>
          <w:p w14:paraId="06DE28C8" w14:textId="77777777" w:rsidR="00F75FEB" w:rsidRPr="00CF653D" w:rsidRDefault="00F75FEB" w:rsidP="00724F67">
            <w:pPr>
              <w:keepNext/>
              <w:keepLines/>
              <w:spacing w:after="0"/>
              <w:jc w:val="center"/>
              <w:rPr>
                <w:ins w:id="214" w:author="KRUSE Heiko" w:date="2023-02-08T14:03:00Z"/>
                <w:rFonts w:ascii="Arial" w:hAnsi="Arial"/>
                <w:sz w:val="18"/>
                <w:lang w:val="fr-FR"/>
              </w:rPr>
            </w:pPr>
            <w:ins w:id="215" w:author="KRUSE Heiko" w:date="2023-02-08T14:03:00Z">
              <w:r w:rsidRPr="00CF653D">
                <w:rPr>
                  <w:rFonts w:ascii="Arial" w:hAnsi="Arial"/>
                  <w:sz w:val="18"/>
                </w:rPr>
                <w:t>'</w:t>
              </w:r>
              <w:r>
                <w:rPr>
                  <w:rFonts w:ascii="Arial" w:hAnsi="Arial"/>
                  <w:sz w:val="18"/>
                </w:rPr>
                <w:t>5</w:t>
              </w:r>
              <w:r w:rsidRPr="00CF653D">
                <w:rPr>
                  <w:rFonts w:ascii="Arial" w:hAnsi="Arial"/>
                  <w:sz w:val="18"/>
                </w:rPr>
                <w:t>F</w:t>
              </w:r>
              <w:r>
                <w:rPr>
                  <w:rFonts w:ascii="Arial" w:hAnsi="Arial"/>
                  <w:sz w:val="18"/>
                </w:rPr>
                <w:t>E0</w:t>
              </w:r>
              <w:r w:rsidRPr="00CF653D">
                <w:rPr>
                  <w:rFonts w:ascii="Arial" w:hAnsi="Arial"/>
                  <w:sz w:val="18"/>
                </w:rPr>
                <w:t>'</w:t>
              </w:r>
            </w:ins>
          </w:p>
        </w:tc>
        <w:tc>
          <w:tcPr>
            <w:tcW w:w="1179" w:type="dxa"/>
            <w:gridSpan w:val="4"/>
            <w:tcBorders>
              <w:left w:val="double" w:sz="4" w:space="0" w:color="auto"/>
            </w:tcBorders>
          </w:tcPr>
          <w:p w14:paraId="13CF3542" w14:textId="77777777" w:rsidR="00F75FEB" w:rsidRPr="00AC0066" w:rsidRDefault="00F75FEB" w:rsidP="00724F67">
            <w:pPr>
              <w:keepNext/>
              <w:keepLines/>
              <w:spacing w:after="0"/>
              <w:jc w:val="center"/>
              <w:rPr>
                <w:ins w:id="216" w:author="KRUSE Heiko" w:date="2023-02-08T14:03:00Z"/>
                <w:rFonts w:ascii="Arial" w:hAnsi="Arial"/>
                <w:sz w:val="18"/>
                <w:szCs w:val="18"/>
                <w:lang w:val="fr-FR"/>
              </w:rPr>
            </w:pPr>
          </w:p>
        </w:tc>
        <w:tc>
          <w:tcPr>
            <w:tcW w:w="230" w:type="dxa"/>
          </w:tcPr>
          <w:p w14:paraId="0F3AEC16" w14:textId="77777777" w:rsidR="00F75FEB" w:rsidRPr="00CF653D" w:rsidRDefault="00F75FEB" w:rsidP="00724F67">
            <w:pPr>
              <w:keepNext/>
              <w:keepLines/>
              <w:spacing w:after="0"/>
              <w:jc w:val="center"/>
              <w:rPr>
                <w:ins w:id="217" w:author="KRUSE Heiko" w:date="2023-02-08T14:03:00Z"/>
                <w:rFonts w:ascii="Arial" w:hAnsi="Arial"/>
                <w:sz w:val="18"/>
                <w:lang w:val="fr-FR"/>
              </w:rPr>
            </w:pPr>
          </w:p>
        </w:tc>
        <w:tc>
          <w:tcPr>
            <w:tcW w:w="1178" w:type="dxa"/>
            <w:gridSpan w:val="4"/>
          </w:tcPr>
          <w:p w14:paraId="627FC9ED" w14:textId="77777777" w:rsidR="00F75FEB" w:rsidRPr="00AC0066" w:rsidRDefault="00F75FEB" w:rsidP="00724F67">
            <w:pPr>
              <w:keepNext/>
              <w:keepLines/>
              <w:spacing w:after="0"/>
              <w:jc w:val="center"/>
              <w:rPr>
                <w:ins w:id="218" w:author="KRUSE Heiko" w:date="2023-02-08T14:03:00Z"/>
                <w:rFonts w:ascii="Arial" w:hAnsi="Arial"/>
                <w:sz w:val="18"/>
                <w:szCs w:val="18"/>
                <w:lang w:val="fr-FR"/>
              </w:rPr>
            </w:pPr>
          </w:p>
        </w:tc>
        <w:tc>
          <w:tcPr>
            <w:tcW w:w="316" w:type="dxa"/>
          </w:tcPr>
          <w:p w14:paraId="5B72834E" w14:textId="77777777" w:rsidR="00F75FEB" w:rsidRPr="00CF653D" w:rsidRDefault="00F75FEB" w:rsidP="00724F67">
            <w:pPr>
              <w:keepNext/>
              <w:keepLines/>
              <w:spacing w:after="0"/>
              <w:jc w:val="center"/>
              <w:rPr>
                <w:ins w:id="219" w:author="KRUSE Heiko" w:date="2023-02-08T14:03:00Z"/>
                <w:rFonts w:ascii="Arial" w:hAnsi="Arial"/>
                <w:sz w:val="18"/>
                <w:lang w:val="fr-FR"/>
              </w:rPr>
            </w:pPr>
          </w:p>
        </w:tc>
        <w:tc>
          <w:tcPr>
            <w:tcW w:w="1178" w:type="dxa"/>
            <w:gridSpan w:val="4"/>
          </w:tcPr>
          <w:p w14:paraId="53242AFD" w14:textId="77777777" w:rsidR="00F75FEB" w:rsidRPr="00AC0066" w:rsidRDefault="00F75FEB" w:rsidP="00724F67">
            <w:pPr>
              <w:keepNext/>
              <w:keepLines/>
              <w:spacing w:after="0"/>
              <w:jc w:val="center"/>
              <w:rPr>
                <w:ins w:id="220" w:author="KRUSE Heiko" w:date="2023-02-08T14:03:00Z"/>
                <w:rFonts w:ascii="Arial" w:hAnsi="Arial"/>
                <w:sz w:val="18"/>
                <w:szCs w:val="18"/>
                <w:lang w:val="fr-FR"/>
              </w:rPr>
            </w:pPr>
          </w:p>
        </w:tc>
        <w:tc>
          <w:tcPr>
            <w:tcW w:w="265" w:type="dxa"/>
          </w:tcPr>
          <w:p w14:paraId="2D921C14" w14:textId="77777777" w:rsidR="00F75FEB" w:rsidRPr="00CF653D" w:rsidRDefault="00F75FEB" w:rsidP="00724F67">
            <w:pPr>
              <w:keepNext/>
              <w:keepLines/>
              <w:spacing w:after="0"/>
              <w:jc w:val="center"/>
              <w:rPr>
                <w:ins w:id="221" w:author="KRUSE Heiko" w:date="2023-02-08T14:03:00Z"/>
                <w:rFonts w:ascii="Arial" w:hAnsi="Arial"/>
                <w:sz w:val="18"/>
                <w:szCs w:val="18"/>
                <w:lang w:val="fr-FR"/>
              </w:rPr>
            </w:pPr>
          </w:p>
        </w:tc>
        <w:tc>
          <w:tcPr>
            <w:tcW w:w="1173" w:type="dxa"/>
            <w:gridSpan w:val="4"/>
          </w:tcPr>
          <w:p w14:paraId="594C01E2" w14:textId="77777777" w:rsidR="00F75FEB" w:rsidRPr="00AC0066" w:rsidRDefault="00F75FEB" w:rsidP="00724F67">
            <w:pPr>
              <w:keepNext/>
              <w:keepLines/>
              <w:spacing w:after="0"/>
              <w:jc w:val="center"/>
              <w:rPr>
                <w:ins w:id="222" w:author="KRUSE Heiko" w:date="2023-02-08T14:03:00Z"/>
                <w:rFonts w:ascii="Arial" w:hAnsi="Arial"/>
                <w:sz w:val="18"/>
                <w:szCs w:val="18"/>
                <w:lang w:val="fr-FR"/>
              </w:rPr>
            </w:pPr>
          </w:p>
        </w:tc>
        <w:tc>
          <w:tcPr>
            <w:tcW w:w="265" w:type="dxa"/>
          </w:tcPr>
          <w:p w14:paraId="53F1140A" w14:textId="77777777" w:rsidR="00F75FEB" w:rsidRPr="00CF653D" w:rsidRDefault="00F75FEB" w:rsidP="00724F67">
            <w:pPr>
              <w:keepNext/>
              <w:keepLines/>
              <w:spacing w:after="0"/>
              <w:jc w:val="center"/>
              <w:rPr>
                <w:ins w:id="223" w:author="KRUSE Heiko" w:date="2023-02-08T14:03:00Z"/>
                <w:rFonts w:ascii="Arial" w:hAnsi="Arial"/>
                <w:sz w:val="18"/>
                <w:szCs w:val="18"/>
                <w:lang w:val="fr-FR"/>
              </w:rPr>
            </w:pPr>
          </w:p>
        </w:tc>
        <w:tc>
          <w:tcPr>
            <w:tcW w:w="1207" w:type="dxa"/>
            <w:gridSpan w:val="4"/>
          </w:tcPr>
          <w:p w14:paraId="629AB4C6" w14:textId="77777777" w:rsidR="00F75FEB" w:rsidRPr="00AC0066" w:rsidRDefault="00F75FEB" w:rsidP="00724F67">
            <w:pPr>
              <w:keepNext/>
              <w:keepLines/>
              <w:spacing w:after="0"/>
              <w:jc w:val="center"/>
              <w:rPr>
                <w:ins w:id="224" w:author="KRUSE Heiko" w:date="2023-02-08T14:03:00Z"/>
                <w:rFonts w:ascii="Arial" w:hAnsi="Arial"/>
                <w:sz w:val="18"/>
                <w:szCs w:val="18"/>
                <w:lang w:val="fr-FR"/>
              </w:rPr>
            </w:pPr>
          </w:p>
        </w:tc>
      </w:tr>
      <w:tr w:rsidR="00F75FEB" w:rsidRPr="00CF653D" w14:paraId="0003DA27" w14:textId="77777777" w:rsidTr="00F75FEB">
        <w:trPr>
          <w:cantSplit/>
          <w:ins w:id="225" w:author="KRUSE Heiko" w:date="2023-02-08T14:03:00Z"/>
        </w:trPr>
        <w:tc>
          <w:tcPr>
            <w:tcW w:w="562" w:type="dxa"/>
            <w:gridSpan w:val="2"/>
          </w:tcPr>
          <w:p w14:paraId="394E29E0" w14:textId="77777777" w:rsidR="00F75FEB" w:rsidRPr="00CF653D" w:rsidRDefault="00F75FEB" w:rsidP="00724F67">
            <w:pPr>
              <w:keepNext/>
              <w:keepLines/>
              <w:spacing w:after="0"/>
              <w:jc w:val="center"/>
              <w:rPr>
                <w:ins w:id="226" w:author="KRUSE Heiko" w:date="2023-02-08T14:03:00Z"/>
                <w:rFonts w:ascii="Arial" w:hAnsi="Arial"/>
                <w:sz w:val="18"/>
                <w:szCs w:val="18"/>
                <w:lang w:val="fr-FR"/>
              </w:rPr>
            </w:pPr>
          </w:p>
        </w:tc>
        <w:tc>
          <w:tcPr>
            <w:tcW w:w="283" w:type="dxa"/>
            <w:tcBorders>
              <w:right w:val="single" w:sz="4" w:space="0" w:color="auto"/>
            </w:tcBorders>
          </w:tcPr>
          <w:p w14:paraId="06A94607" w14:textId="77777777" w:rsidR="00F75FEB" w:rsidRPr="00CF653D" w:rsidRDefault="00F75FEB" w:rsidP="00724F67">
            <w:pPr>
              <w:keepNext/>
              <w:keepLines/>
              <w:spacing w:after="0"/>
              <w:jc w:val="center"/>
              <w:rPr>
                <w:ins w:id="227" w:author="KRUSE Heiko" w:date="2023-02-08T14:03:00Z"/>
                <w:rFonts w:ascii="Arial" w:hAnsi="Arial"/>
                <w:sz w:val="18"/>
                <w:szCs w:val="18"/>
                <w:lang w:val="fr-FR"/>
              </w:rPr>
            </w:pPr>
          </w:p>
        </w:tc>
        <w:tc>
          <w:tcPr>
            <w:tcW w:w="286" w:type="dxa"/>
            <w:tcBorders>
              <w:top w:val="single" w:sz="4" w:space="0" w:color="auto"/>
              <w:left w:val="single" w:sz="4" w:space="0" w:color="auto"/>
            </w:tcBorders>
          </w:tcPr>
          <w:p w14:paraId="26F0313E" w14:textId="77777777" w:rsidR="00F75FEB" w:rsidRPr="00CF653D" w:rsidRDefault="00F75FEB" w:rsidP="00724F67">
            <w:pPr>
              <w:keepNext/>
              <w:keepLines/>
              <w:spacing w:after="0"/>
              <w:jc w:val="center"/>
              <w:rPr>
                <w:ins w:id="228" w:author="KRUSE Heiko" w:date="2023-02-08T14:03:00Z"/>
                <w:rFonts w:ascii="Arial" w:hAnsi="Arial"/>
                <w:sz w:val="18"/>
                <w:szCs w:val="18"/>
                <w:lang w:val="fr-FR"/>
              </w:rPr>
            </w:pPr>
          </w:p>
        </w:tc>
        <w:tc>
          <w:tcPr>
            <w:tcW w:w="261" w:type="dxa"/>
            <w:tcBorders>
              <w:top w:val="single" w:sz="4" w:space="0" w:color="auto"/>
            </w:tcBorders>
          </w:tcPr>
          <w:p w14:paraId="679DE1ED" w14:textId="77777777" w:rsidR="00F75FEB" w:rsidRPr="00CF653D" w:rsidRDefault="00F75FEB" w:rsidP="00724F67">
            <w:pPr>
              <w:keepNext/>
              <w:keepLines/>
              <w:spacing w:after="0"/>
              <w:jc w:val="center"/>
              <w:rPr>
                <w:ins w:id="229" w:author="KRUSE Heiko" w:date="2023-02-08T14:03:00Z"/>
                <w:rFonts w:ascii="Arial" w:hAnsi="Arial"/>
                <w:sz w:val="18"/>
                <w:lang w:val="fr-FR"/>
              </w:rPr>
            </w:pPr>
          </w:p>
        </w:tc>
        <w:tc>
          <w:tcPr>
            <w:tcW w:w="293" w:type="dxa"/>
            <w:tcBorders>
              <w:top w:val="single" w:sz="4" w:space="0" w:color="auto"/>
              <w:right w:val="double" w:sz="4" w:space="0" w:color="auto"/>
            </w:tcBorders>
          </w:tcPr>
          <w:p w14:paraId="2EF12919" w14:textId="77777777" w:rsidR="00F75FEB" w:rsidRPr="00CF653D" w:rsidRDefault="00F75FEB" w:rsidP="00724F67">
            <w:pPr>
              <w:keepNext/>
              <w:keepLines/>
              <w:spacing w:after="0"/>
              <w:jc w:val="center"/>
              <w:rPr>
                <w:ins w:id="230" w:author="KRUSE Heiko" w:date="2023-02-08T14:03:00Z"/>
                <w:rFonts w:ascii="Arial" w:hAnsi="Arial"/>
                <w:sz w:val="18"/>
                <w:szCs w:val="18"/>
                <w:lang w:val="fr-FR"/>
              </w:rPr>
            </w:pPr>
          </w:p>
        </w:tc>
        <w:tc>
          <w:tcPr>
            <w:tcW w:w="1148" w:type="dxa"/>
            <w:gridSpan w:val="4"/>
            <w:vMerge/>
            <w:tcBorders>
              <w:top w:val="single" w:sz="4" w:space="0" w:color="auto"/>
              <w:left w:val="double" w:sz="4" w:space="0" w:color="auto"/>
              <w:bottom w:val="double" w:sz="4" w:space="0" w:color="auto"/>
              <w:right w:val="double" w:sz="4" w:space="0" w:color="auto"/>
            </w:tcBorders>
          </w:tcPr>
          <w:p w14:paraId="74C2826A" w14:textId="77777777" w:rsidR="00F75FEB" w:rsidRPr="00CF653D" w:rsidRDefault="00F75FEB" w:rsidP="00724F67">
            <w:pPr>
              <w:keepNext/>
              <w:keepLines/>
              <w:spacing w:after="0"/>
              <w:jc w:val="center"/>
              <w:rPr>
                <w:ins w:id="231" w:author="KRUSE Heiko" w:date="2023-02-08T14:03:00Z"/>
                <w:rFonts w:ascii="Arial" w:hAnsi="Arial"/>
                <w:sz w:val="18"/>
                <w:lang w:val="fr-FR"/>
              </w:rPr>
            </w:pPr>
          </w:p>
        </w:tc>
        <w:tc>
          <w:tcPr>
            <w:tcW w:w="1179" w:type="dxa"/>
            <w:gridSpan w:val="4"/>
            <w:tcBorders>
              <w:left w:val="double" w:sz="4" w:space="0" w:color="auto"/>
            </w:tcBorders>
          </w:tcPr>
          <w:p w14:paraId="651210A5" w14:textId="77777777" w:rsidR="00F75FEB" w:rsidRPr="00AC0066" w:rsidRDefault="00F75FEB" w:rsidP="00724F67">
            <w:pPr>
              <w:keepNext/>
              <w:keepLines/>
              <w:spacing w:after="0"/>
              <w:jc w:val="center"/>
              <w:rPr>
                <w:ins w:id="232" w:author="KRUSE Heiko" w:date="2023-02-08T14:03:00Z"/>
                <w:rFonts w:ascii="Arial" w:hAnsi="Arial"/>
                <w:sz w:val="18"/>
                <w:szCs w:val="18"/>
                <w:lang w:val="fr-FR"/>
              </w:rPr>
            </w:pPr>
          </w:p>
        </w:tc>
        <w:tc>
          <w:tcPr>
            <w:tcW w:w="230" w:type="dxa"/>
          </w:tcPr>
          <w:p w14:paraId="011578C4" w14:textId="77777777" w:rsidR="00F75FEB" w:rsidRPr="00CF653D" w:rsidRDefault="00F75FEB" w:rsidP="00724F67">
            <w:pPr>
              <w:keepNext/>
              <w:keepLines/>
              <w:spacing w:after="0"/>
              <w:jc w:val="center"/>
              <w:rPr>
                <w:ins w:id="233" w:author="KRUSE Heiko" w:date="2023-02-08T14:03:00Z"/>
                <w:rFonts w:ascii="Arial" w:hAnsi="Arial"/>
                <w:sz w:val="18"/>
                <w:lang w:val="fr-FR"/>
              </w:rPr>
            </w:pPr>
          </w:p>
        </w:tc>
        <w:tc>
          <w:tcPr>
            <w:tcW w:w="1178" w:type="dxa"/>
            <w:gridSpan w:val="4"/>
          </w:tcPr>
          <w:p w14:paraId="2FC69D1E" w14:textId="77777777" w:rsidR="00F75FEB" w:rsidRPr="00AC0066" w:rsidRDefault="00F75FEB" w:rsidP="00724F67">
            <w:pPr>
              <w:keepNext/>
              <w:keepLines/>
              <w:spacing w:after="0"/>
              <w:jc w:val="center"/>
              <w:rPr>
                <w:ins w:id="234" w:author="KRUSE Heiko" w:date="2023-02-08T14:03:00Z"/>
                <w:rFonts w:ascii="Arial" w:hAnsi="Arial"/>
                <w:sz w:val="18"/>
                <w:szCs w:val="18"/>
                <w:lang w:val="fr-FR"/>
              </w:rPr>
            </w:pPr>
          </w:p>
        </w:tc>
        <w:tc>
          <w:tcPr>
            <w:tcW w:w="316" w:type="dxa"/>
          </w:tcPr>
          <w:p w14:paraId="71865E4A" w14:textId="77777777" w:rsidR="00F75FEB" w:rsidRPr="00CF653D" w:rsidRDefault="00F75FEB" w:rsidP="00724F67">
            <w:pPr>
              <w:keepNext/>
              <w:keepLines/>
              <w:spacing w:after="0"/>
              <w:jc w:val="center"/>
              <w:rPr>
                <w:ins w:id="235" w:author="KRUSE Heiko" w:date="2023-02-08T14:03:00Z"/>
                <w:rFonts w:ascii="Arial" w:hAnsi="Arial"/>
                <w:sz w:val="18"/>
                <w:lang w:val="fr-FR"/>
              </w:rPr>
            </w:pPr>
          </w:p>
        </w:tc>
        <w:tc>
          <w:tcPr>
            <w:tcW w:w="1178" w:type="dxa"/>
            <w:gridSpan w:val="4"/>
          </w:tcPr>
          <w:p w14:paraId="4ADC32C8" w14:textId="77777777" w:rsidR="00F75FEB" w:rsidRPr="00AC0066" w:rsidRDefault="00F75FEB" w:rsidP="00724F67">
            <w:pPr>
              <w:keepNext/>
              <w:keepLines/>
              <w:spacing w:after="0"/>
              <w:jc w:val="center"/>
              <w:rPr>
                <w:ins w:id="236" w:author="KRUSE Heiko" w:date="2023-02-08T14:03:00Z"/>
                <w:rFonts w:ascii="Arial" w:hAnsi="Arial"/>
                <w:sz w:val="18"/>
                <w:szCs w:val="18"/>
                <w:lang w:val="fr-FR"/>
              </w:rPr>
            </w:pPr>
          </w:p>
        </w:tc>
        <w:tc>
          <w:tcPr>
            <w:tcW w:w="265" w:type="dxa"/>
          </w:tcPr>
          <w:p w14:paraId="7C95087B" w14:textId="77777777" w:rsidR="00F75FEB" w:rsidRPr="00CF653D" w:rsidRDefault="00F75FEB" w:rsidP="00724F67">
            <w:pPr>
              <w:keepNext/>
              <w:keepLines/>
              <w:spacing w:after="0"/>
              <w:jc w:val="center"/>
              <w:rPr>
                <w:ins w:id="237" w:author="KRUSE Heiko" w:date="2023-02-08T14:03:00Z"/>
                <w:rFonts w:ascii="Arial" w:hAnsi="Arial"/>
                <w:sz w:val="18"/>
                <w:szCs w:val="18"/>
                <w:lang w:val="fr-FR"/>
              </w:rPr>
            </w:pPr>
          </w:p>
        </w:tc>
        <w:tc>
          <w:tcPr>
            <w:tcW w:w="1173" w:type="dxa"/>
            <w:gridSpan w:val="4"/>
          </w:tcPr>
          <w:p w14:paraId="7C73511D" w14:textId="77777777" w:rsidR="00F75FEB" w:rsidRPr="00AC0066" w:rsidRDefault="00F75FEB" w:rsidP="00724F67">
            <w:pPr>
              <w:keepNext/>
              <w:keepLines/>
              <w:spacing w:after="0"/>
              <w:jc w:val="center"/>
              <w:rPr>
                <w:ins w:id="238" w:author="KRUSE Heiko" w:date="2023-02-08T14:03:00Z"/>
                <w:rFonts w:ascii="Arial" w:hAnsi="Arial"/>
                <w:sz w:val="18"/>
                <w:szCs w:val="18"/>
                <w:lang w:val="fr-FR"/>
              </w:rPr>
            </w:pPr>
          </w:p>
        </w:tc>
        <w:tc>
          <w:tcPr>
            <w:tcW w:w="265" w:type="dxa"/>
          </w:tcPr>
          <w:p w14:paraId="6EFBBE3E" w14:textId="77777777" w:rsidR="00F75FEB" w:rsidRPr="00CF653D" w:rsidRDefault="00F75FEB" w:rsidP="00724F67">
            <w:pPr>
              <w:keepNext/>
              <w:keepLines/>
              <w:spacing w:after="0"/>
              <w:jc w:val="center"/>
              <w:rPr>
                <w:ins w:id="239" w:author="KRUSE Heiko" w:date="2023-02-08T14:03:00Z"/>
                <w:rFonts w:ascii="Arial" w:hAnsi="Arial"/>
                <w:sz w:val="18"/>
                <w:szCs w:val="18"/>
                <w:lang w:val="fr-FR"/>
              </w:rPr>
            </w:pPr>
          </w:p>
        </w:tc>
        <w:tc>
          <w:tcPr>
            <w:tcW w:w="1207" w:type="dxa"/>
            <w:gridSpan w:val="4"/>
          </w:tcPr>
          <w:p w14:paraId="4ABE4257" w14:textId="77777777" w:rsidR="00F75FEB" w:rsidRPr="00AC0066" w:rsidRDefault="00F75FEB" w:rsidP="00724F67">
            <w:pPr>
              <w:keepNext/>
              <w:keepLines/>
              <w:spacing w:after="0"/>
              <w:jc w:val="center"/>
              <w:rPr>
                <w:ins w:id="240" w:author="KRUSE Heiko" w:date="2023-02-08T14:03:00Z"/>
                <w:rFonts w:ascii="Arial" w:hAnsi="Arial"/>
                <w:sz w:val="18"/>
                <w:szCs w:val="18"/>
                <w:lang w:val="fr-FR"/>
              </w:rPr>
            </w:pPr>
          </w:p>
        </w:tc>
      </w:tr>
      <w:tr w:rsidR="002E19AF" w:rsidRPr="00CF653D" w14:paraId="024AEF9C" w14:textId="77777777" w:rsidTr="002E19AF">
        <w:trPr>
          <w:cantSplit/>
          <w:ins w:id="241" w:author="KRUSE Heiko" w:date="2023-02-08T14:03:00Z"/>
        </w:trPr>
        <w:tc>
          <w:tcPr>
            <w:tcW w:w="280" w:type="dxa"/>
          </w:tcPr>
          <w:p w14:paraId="2ED4B5C7" w14:textId="77777777" w:rsidR="00F75FEB" w:rsidRPr="00CF653D" w:rsidRDefault="00F75FEB" w:rsidP="00724F67">
            <w:pPr>
              <w:keepNext/>
              <w:keepLines/>
              <w:spacing w:after="0"/>
              <w:jc w:val="center"/>
              <w:rPr>
                <w:ins w:id="242" w:author="KRUSE Heiko" w:date="2023-02-08T14:03:00Z"/>
                <w:rFonts w:ascii="Arial" w:hAnsi="Arial"/>
                <w:sz w:val="18"/>
                <w:szCs w:val="18"/>
                <w:lang w:val="fr-FR"/>
              </w:rPr>
            </w:pPr>
          </w:p>
        </w:tc>
        <w:tc>
          <w:tcPr>
            <w:tcW w:w="282" w:type="dxa"/>
          </w:tcPr>
          <w:p w14:paraId="314E6232" w14:textId="77777777" w:rsidR="00F75FEB" w:rsidRPr="00CF653D" w:rsidRDefault="00F75FEB" w:rsidP="00724F67">
            <w:pPr>
              <w:keepNext/>
              <w:keepLines/>
              <w:spacing w:after="0"/>
              <w:jc w:val="center"/>
              <w:rPr>
                <w:ins w:id="243" w:author="KRUSE Heiko" w:date="2023-02-08T14:03:00Z"/>
                <w:rFonts w:ascii="Arial" w:hAnsi="Arial"/>
                <w:sz w:val="18"/>
                <w:szCs w:val="18"/>
                <w:lang w:val="fr-FR"/>
              </w:rPr>
            </w:pPr>
          </w:p>
        </w:tc>
        <w:tc>
          <w:tcPr>
            <w:tcW w:w="283" w:type="dxa"/>
            <w:tcBorders>
              <w:right w:val="single" w:sz="4" w:space="0" w:color="auto"/>
            </w:tcBorders>
          </w:tcPr>
          <w:p w14:paraId="2719E3BB" w14:textId="77777777" w:rsidR="00F75FEB" w:rsidRPr="00CF653D" w:rsidRDefault="00F75FEB" w:rsidP="00724F67">
            <w:pPr>
              <w:keepNext/>
              <w:keepLines/>
              <w:spacing w:after="0"/>
              <w:jc w:val="center"/>
              <w:rPr>
                <w:ins w:id="244" w:author="KRUSE Heiko" w:date="2023-02-08T14:03:00Z"/>
                <w:rFonts w:ascii="Arial" w:hAnsi="Arial"/>
                <w:sz w:val="18"/>
                <w:szCs w:val="18"/>
                <w:lang w:val="fr-FR"/>
              </w:rPr>
            </w:pPr>
          </w:p>
        </w:tc>
        <w:tc>
          <w:tcPr>
            <w:tcW w:w="286" w:type="dxa"/>
            <w:tcBorders>
              <w:left w:val="single" w:sz="4" w:space="0" w:color="auto"/>
            </w:tcBorders>
          </w:tcPr>
          <w:p w14:paraId="27424AAC" w14:textId="77777777" w:rsidR="00F75FEB" w:rsidRPr="00CF653D" w:rsidRDefault="00F75FEB" w:rsidP="00724F67">
            <w:pPr>
              <w:keepNext/>
              <w:keepLines/>
              <w:spacing w:after="0"/>
              <w:jc w:val="center"/>
              <w:rPr>
                <w:ins w:id="245" w:author="KRUSE Heiko" w:date="2023-02-08T14:03:00Z"/>
                <w:rFonts w:ascii="Arial" w:hAnsi="Arial"/>
                <w:sz w:val="18"/>
                <w:szCs w:val="18"/>
                <w:lang w:val="fr-FR"/>
              </w:rPr>
            </w:pPr>
          </w:p>
        </w:tc>
        <w:tc>
          <w:tcPr>
            <w:tcW w:w="261" w:type="dxa"/>
          </w:tcPr>
          <w:p w14:paraId="3537807D" w14:textId="77777777" w:rsidR="00F75FEB" w:rsidRPr="00CF653D" w:rsidRDefault="00F75FEB" w:rsidP="00724F67">
            <w:pPr>
              <w:keepNext/>
              <w:keepLines/>
              <w:spacing w:after="0"/>
              <w:jc w:val="center"/>
              <w:rPr>
                <w:ins w:id="246" w:author="KRUSE Heiko" w:date="2023-02-08T14:03:00Z"/>
                <w:rFonts w:ascii="Arial" w:hAnsi="Arial"/>
                <w:sz w:val="18"/>
                <w:lang w:val="fr-FR"/>
              </w:rPr>
            </w:pPr>
          </w:p>
        </w:tc>
        <w:tc>
          <w:tcPr>
            <w:tcW w:w="293" w:type="dxa"/>
          </w:tcPr>
          <w:p w14:paraId="2D490EFE" w14:textId="77777777" w:rsidR="00F75FEB" w:rsidRPr="00CF653D" w:rsidRDefault="00F75FEB" w:rsidP="00724F67">
            <w:pPr>
              <w:keepNext/>
              <w:keepLines/>
              <w:spacing w:after="0"/>
              <w:jc w:val="center"/>
              <w:rPr>
                <w:ins w:id="247" w:author="KRUSE Heiko" w:date="2023-02-08T14:03:00Z"/>
                <w:rFonts w:ascii="Arial" w:hAnsi="Arial"/>
                <w:sz w:val="18"/>
                <w:szCs w:val="18"/>
                <w:lang w:val="fr-FR"/>
              </w:rPr>
            </w:pPr>
          </w:p>
        </w:tc>
        <w:tc>
          <w:tcPr>
            <w:tcW w:w="294" w:type="dxa"/>
            <w:tcBorders>
              <w:top w:val="double" w:sz="4" w:space="0" w:color="auto"/>
            </w:tcBorders>
          </w:tcPr>
          <w:p w14:paraId="66D104B8" w14:textId="77777777" w:rsidR="00F75FEB" w:rsidRPr="00CF653D" w:rsidRDefault="00F75FEB" w:rsidP="00724F67">
            <w:pPr>
              <w:keepNext/>
              <w:keepLines/>
              <w:spacing w:after="0"/>
              <w:jc w:val="center"/>
              <w:rPr>
                <w:ins w:id="248" w:author="KRUSE Heiko" w:date="2023-02-08T14:03:00Z"/>
                <w:rFonts w:ascii="Arial" w:hAnsi="Arial"/>
                <w:sz w:val="18"/>
                <w:szCs w:val="18"/>
                <w:lang w:val="fr-FR"/>
              </w:rPr>
            </w:pPr>
          </w:p>
        </w:tc>
        <w:tc>
          <w:tcPr>
            <w:tcW w:w="293" w:type="dxa"/>
            <w:tcBorders>
              <w:top w:val="double" w:sz="4" w:space="0" w:color="auto"/>
              <w:right w:val="single" w:sz="4" w:space="0" w:color="auto"/>
            </w:tcBorders>
          </w:tcPr>
          <w:p w14:paraId="7BAEF240" w14:textId="77777777" w:rsidR="00F75FEB" w:rsidRPr="00CF653D" w:rsidRDefault="00F75FEB" w:rsidP="00724F67">
            <w:pPr>
              <w:keepNext/>
              <w:keepLines/>
              <w:spacing w:after="0"/>
              <w:jc w:val="center"/>
              <w:rPr>
                <w:ins w:id="249" w:author="KRUSE Heiko" w:date="2023-02-08T14:03:00Z"/>
                <w:rFonts w:ascii="Arial" w:hAnsi="Arial"/>
                <w:sz w:val="18"/>
                <w:szCs w:val="18"/>
                <w:lang w:val="fr-FR"/>
              </w:rPr>
            </w:pPr>
          </w:p>
        </w:tc>
        <w:tc>
          <w:tcPr>
            <w:tcW w:w="294" w:type="dxa"/>
            <w:tcBorders>
              <w:top w:val="double" w:sz="4" w:space="0" w:color="auto"/>
              <w:left w:val="single" w:sz="4" w:space="0" w:color="auto"/>
              <w:bottom w:val="single" w:sz="4" w:space="0" w:color="auto"/>
            </w:tcBorders>
          </w:tcPr>
          <w:p w14:paraId="01907CE3" w14:textId="77777777" w:rsidR="00F75FEB" w:rsidRPr="00CF653D" w:rsidRDefault="00F75FEB" w:rsidP="00724F67">
            <w:pPr>
              <w:keepNext/>
              <w:keepLines/>
              <w:spacing w:after="0"/>
              <w:jc w:val="center"/>
              <w:rPr>
                <w:ins w:id="250" w:author="KRUSE Heiko" w:date="2023-02-08T14:03:00Z"/>
                <w:rFonts w:ascii="Arial" w:hAnsi="Arial"/>
                <w:sz w:val="18"/>
                <w:szCs w:val="18"/>
                <w:lang w:val="fr-FR"/>
              </w:rPr>
            </w:pPr>
          </w:p>
        </w:tc>
        <w:tc>
          <w:tcPr>
            <w:tcW w:w="267" w:type="dxa"/>
            <w:tcBorders>
              <w:top w:val="double" w:sz="4" w:space="0" w:color="auto"/>
              <w:bottom w:val="single" w:sz="4" w:space="0" w:color="auto"/>
            </w:tcBorders>
          </w:tcPr>
          <w:p w14:paraId="1F13B8DB" w14:textId="77777777" w:rsidR="00F75FEB" w:rsidRPr="00CF653D" w:rsidRDefault="00F75FEB" w:rsidP="00724F67">
            <w:pPr>
              <w:keepNext/>
              <w:keepLines/>
              <w:spacing w:after="0"/>
              <w:jc w:val="center"/>
              <w:rPr>
                <w:ins w:id="251" w:author="KRUSE Heiko" w:date="2023-02-08T14:03:00Z"/>
                <w:rFonts w:ascii="Arial" w:hAnsi="Arial"/>
                <w:sz w:val="18"/>
                <w:lang w:val="fr-FR"/>
              </w:rPr>
            </w:pPr>
          </w:p>
        </w:tc>
        <w:tc>
          <w:tcPr>
            <w:tcW w:w="294" w:type="dxa"/>
            <w:tcBorders>
              <w:bottom w:val="single" w:sz="4" w:space="0" w:color="auto"/>
            </w:tcBorders>
          </w:tcPr>
          <w:p w14:paraId="52A7595D" w14:textId="77777777" w:rsidR="00F75FEB" w:rsidRPr="00AC0066" w:rsidRDefault="00F75FEB" w:rsidP="00724F67">
            <w:pPr>
              <w:keepNext/>
              <w:keepLines/>
              <w:spacing w:after="0"/>
              <w:jc w:val="center"/>
              <w:rPr>
                <w:ins w:id="252" w:author="KRUSE Heiko" w:date="2023-02-08T14:03:00Z"/>
                <w:rFonts w:ascii="Arial" w:hAnsi="Arial"/>
                <w:sz w:val="18"/>
                <w:szCs w:val="18"/>
                <w:lang w:val="fr-FR"/>
              </w:rPr>
            </w:pPr>
          </w:p>
        </w:tc>
        <w:tc>
          <w:tcPr>
            <w:tcW w:w="295" w:type="dxa"/>
            <w:tcBorders>
              <w:bottom w:val="single" w:sz="4" w:space="0" w:color="auto"/>
            </w:tcBorders>
          </w:tcPr>
          <w:p w14:paraId="791C25C7" w14:textId="77777777" w:rsidR="00F75FEB" w:rsidRPr="00AC0066" w:rsidRDefault="00F75FEB" w:rsidP="00724F67">
            <w:pPr>
              <w:keepNext/>
              <w:keepLines/>
              <w:spacing w:after="0"/>
              <w:jc w:val="center"/>
              <w:rPr>
                <w:ins w:id="253" w:author="KRUSE Heiko" w:date="2023-02-08T14:03:00Z"/>
                <w:rFonts w:ascii="Arial" w:hAnsi="Arial"/>
                <w:sz w:val="18"/>
                <w:szCs w:val="18"/>
                <w:lang w:val="fr-FR"/>
              </w:rPr>
            </w:pPr>
          </w:p>
        </w:tc>
        <w:tc>
          <w:tcPr>
            <w:tcW w:w="295" w:type="dxa"/>
            <w:tcBorders>
              <w:bottom w:val="single" w:sz="4" w:space="0" w:color="auto"/>
            </w:tcBorders>
          </w:tcPr>
          <w:p w14:paraId="47E2357C" w14:textId="77777777" w:rsidR="00F75FEB" w:rsidRPr="00AC0066" w:rsidRDefault="00F75FEB" w:rsidP="00724F67">
            <w:pPr>
              <w:keepNext/>
              <w:keepLines/>
              <w:spacing w:after="0"/>
              <w:jc w:val="center"/>
              <w:rPr>
                <w:ins w:id="254" w:author="KRUSE Heiko" w:date="2023-02-08T14:03:00Z"/>
                <w:rFonts w:ascii="Arial" w:hAnsi="Arial"/>
                <w:sz w:val="18"/>
                <w:szCs w:val="18"/>
                <w:lang w:val="fr-FR"/>
              </w:rPr>
            </w:pPr>
          </w:p>
        </w:tc>
        <w:tc>
          <w:tcPr>
            <w:tcW w:w="295" w:type="dxa"/>
            <w:tcBorders>
              <w:bottom w:val="single" w:sz="4" w:space="0" w:color="auto"/>
            </w:tcBorders>
          </w:tcPr>
          <w:p w14:paraId="4C2AA8FE" w14:textId="77777777" w:rsidR="00F75FEB" w:rsidRPr="00AC0066" w:rsidRDefault="00F75FEB" w:rsidP="00724F67">
            <w:pPr>
              <w:keepNext/>
              <w:keepLines/>
              <w:spacing w:after="0"/>
              <w:jc w:val="center"/>
              <w:rPr>
                <w:ins w:id="255" w:author="KRUSE Heiko" w:date="2023-02-08T14:03:00Z"/>
                <w:rFonts w:ascii="Arial" w:hAnsi="Arial"/>
                <w:sz w:val="18"/>
                <w:szCs w:val="18"/>
                <w:lang w:val="fr-FR"/>
              </w:rPr>
            </w:pPr>
          </w:p>
        </w:tc>
        <w:tc>
          <w:tcPr>
            <w:tcW w:w="230" w:type="dxa"/>
            <w:tcBorders>
              <w:bottom w:val="single" w:sz="4" w:space="0" w:color="auto"/>
            </w:tcBorders>
          </w:tcPr>
          <w:p w14:paraId="1BA1F50A" w14:textId="77777777" w:rsidR="00F75FEB" w:rsidRPr="00CF653D" w:rsidRDefault="00F75FEB" w:rsidP="00724F67">
            <w:pPr>
              <w:keepNext/>
              <w:keepLines/>
              <w:spacing w:after="0"/>
              <w:jc w:val="center"/>
              <w:rPr>
                <w:ins w:id="256" w:author="KRUSE Heiko" w:date="2023-02-08T14:03:00Z"/>
                <w:rFonts w:ascii="Arial" w:hAnsi="Arial"/>
                <w:sz w:val="18"/>
                <w:lang w:val="fr-FR"/>
              </w:rPr>
            </w:pPr>
          </w:p>
        </w:tc>
        <w:tc>
          <w:tcPr>
            <w:tcW w:w="294" w:type="dxa"/>
            <w:tcBorders>
              <w:bottom w:val="single" w:sz="4" w:space="0" w:color="auto"/>
            </w:tcBorders>
          </w:tcPr>
          <w:p w14:paraId="2F422F2A" w14:textId="77777777" w:rsidR="00F75FEB" w:rsidRPr="00AC0066" w:rsidRDefault="00F75FEB" w:rsidP="00724F67">
            <w:pPr>
              <w:keepNext/>
              <w:keepLines/>
              <w:spacing w:after="0"/>
              <w:jc w:val="center"/>
              <w:rPr>
                <w:ins w:id="257" w:author="KRUSE Heiko" w:date="2023-02-08T14:03:00Z"/>
                <w:rFonts w:ascii="Arial" w:hAnsi="Arial"/>
                <w:sz w:val="18"/>
                <w:szCs w:val="18"/>
                <w:lang w:val="fr-FR"/>
              </w:rPr>
            </w:pPr>
          </w:p>
        </w:tc>
        <w:tc>
          <w:tcPr>
            <w:tcW w:w="294" w:type="dxa"/>
            <w:tcBorders>
              <w:bottom w:val="single" w:sz="4" w:space="0" w:color="auto"/>
            </w:tcBorders>
          </w:tcPr>
          <w:p w14:paraId="19183062" w14:textId="77777777" w:rsidR="00F75FEB" w:rsidRPr="00AC0066" w:rsidRDefault="00F75FEB" w:rsidP="00724F67">
            <w:pPr>
              <w:keepNext/>
              <w:keepLines/>
              <w:spacing w:after="0"/>
              <w:jc w:val="center"/>
              <w:rPr>
                <w:ins w:id="258" w:author="KRUSE Heiko" w:date="2023-02-08T14:03:00Z"/>
                <w:rFonts w:ascii="Arial" w:hAnsi="Arial"/>
                <w:sz w:val="18"/>
                <w:szCs w:val="18"/>
                <w:lang w:val="fr-FR"/>
              </w:rPr>
            </w:pPr>
          </w:p>
        </w:tc>
        <w:tc>
          <w:tcPr>
            <w:tcW w:w="294" w:type="dxa"/>
          </w:tcPr>
          <w:p w14:paraId="5004D613" w14:textId="77777777" w:rsidR="00F75FEB" w:rsidRPr="00AC0066" w:rsidRDefault="00F75FEB" w:rsidP="00724F67">
            <w:pPr>
              <w:keepNext/>
              <w:keepLines/>
              <w:spacing w:after="0"/>
              <w:jc w:val="center"/>
              <w:rPr>
                <w:ins w:id="259" w:author="KRUSE Heiko" w:date="2023-02-08T14:03:00Z"/>
                <w:rFonts w:ascii="Arial" w:hAnsi="Arial"/>
                <w:sz w:val="18"/>
                <w:szCs w:val="18"/>
                <w:lang w:val="fr-FR"/>
              </w:rPr>
            </w:pPr>
          </w:p>
        </w:tc>
        <w:tc>
          <w:tcPr>
            <w:tcW w:w="296" w:type="dxa"/>
          </w:tcPr>
          <w:p w14:paraId="649572C3" w14:textId="77777777" w:rsidR="00F75FEB" w:rsidRPr="00AC0066" w:rsidRDefault="00F75FEB" w:rsidP="00724F67">
            <w:pPr>
              <w:keepNext/>
              <w:keepLines/>
              <w:spacing w:after="0"/>
              <w:jc w:val="center"/>
              <w:rPr>
                <w:ins w:id="260" w:author="KRUSE Heiko" w:date="2023-02-08T14:03:00Z"/>
                <w:rFonts w:ascii="Arial" w:hAnsi="Arial"/>
                <w:sz w:val="18"/>
                <w:szCs w:val="18"/>
                <w:lang w:val="fr-FR"/>
              </w:rPr>
            </w:pPr>
          </w:p>
        </w:tc>
        <w:tc>
          <w:tcPr>
            <w:tcW w:w="316" w:type="dxa"/>
          </w:tcPr>
          <w:p w14:paraId="54609734" w14:textId="77777777" w:rsidR="00F75FEB" w:rsidRPr="00CF653D" w:rsidRDefault="00F75FEB" w:rsidP="00724F67">
            <w:pPr>
              <w:keepNext/>
              <w:keepLines/>
              <w:spacing w:after="0"/>
              <w:jc w:val="center"/>
              <w:rPr>
                <w:ins w:id="261" w:author="KRUSE Heiko" w:date="2023-02-08T14:03:00Z"/>
                <w:rFonts w:ascii="Arial" w:hAnsi="Arial"/>
                <w:sz w:val="18"/>
                <w:lang w:val="fr-FR"/>
              </w:rPr>
            </w:pPr>
          </w:p>
        </w:tc>
        <w:tc>
          <w:tcPr>
            <w:tcW w:w="294" w:type="dxa"/>
          </w:tcPr>
          <w:p w14:paraId="1895831B" w14:textId="77777777" w:rsidR="00F75FEB" w:rsidRPr="00AC0066" w:rsidRDefault="00F75FEB" w:rsidP="00724F67">
            <w:pPr>
              <w:keepNext/>
              <w:keepLines/>
              <w:spacing w:after="0"/>
              <w:jc w:val="center"/>
              <w:rPr>
                <w:ins w:id="262" w:author="KRUSE Heiko" w:date="2023-02-08T14:03:00Z"/>
                <w:rFonts w:ascii="Arial" w:hAnsi="Arial"/>
                <w:sz w:val="18"/>
                <w:szCs w:val="18"/>
                <w:lang w:val="fr-FR"/>
              </w:rPr>
            </w:pPr>
          </w:p>
        </w:tc>
        <w:tc>
          <w:tcPr>
            <w:tcW w:w="295" w:type="dxa"/>
          </w:tcPr>
          <w:p w14:paraId="3AD354C9" w14:textId="77777777" w:rsidR="00F75FEB" w:rsidRPr="00AC0066" w:rsidRDefault="00F75FEB" w:rsidP="00724F67">
            <w:pPr>
              <w:keepNext/>
              <w:keepLines/>
              <w:spacing w:after="0"/>
              <w:jc w:val="center"/>
              <w:rPr>
                <w:ins w:id="263" w:author="KRUSE Heiko" w:date="2023-02-08T14:03:00Z"/>
                <w:rFonts w:ascii="Arial" w:hAnsi="Arial"/>
                <w:sz w:val="18"/>
                <w:szCs w:val="18"/>
                <w:lang w:val="fr-FR"/>
              </w:rPr>
            </w:pPr>
          </w:p>
        </w:tc>
        <w:tc>
          <w:tcPr>
            <w:tcW w:w="294" w:type="dxa"/>
          </w:tcPr>
          <w:p w14:paraId="586882C7" w14:textId="77777777" w:rsidR="00F75FEB" w:rsidRPr="00AC0066" w:rsidRDefault="00F75FEB" w:rsidP="00724F67">
            <w:pPr>
              <w:keepNext/>
              <w:keepLines/>
              <w:spacing w:after="0"/>
              <w:jc w:val="center"/>
              <w:rPr>
                <w:ins w:id="264" w:author="KRUSE Heiko" w:date="2023-02-08T14:03:00Z"/>
                <w:rFonts w:ascii="Arial" w:hAnsi="Arial"/>
                <w:sz w:val="18"/>
                <w:szCs w:val="18"/>
                <w:lang w:val="fr-FR"/>
              </w:rPr>
            </w:pPr>
          </w:p>
        </w:tc>
        <w:tc>
          <w:tcPr>
            <w:tcW w:w="295" w:type="dxa"/>
          </w:tcPr>
          <w:p w14:paraId="3C6DEB61" w14:textId="77777777" w:rsidR="00F75FEB" w:rsidRPr="00AC0066" w:rsidRDefault="00F75FEB" w:rsidP="00724F67">
            <w:pPr>
              <w:keepNext/>
              <w:keepLines/>
              <w:spacing w:after="0"/>
              <w:jc w:val="center"/>
              <w:rPr>
                <w:ins w:id="265" w:author="KRUSE Heiko" w:date="2023-02-08T14:03:00Z"/>
                <w:rFonts w:ascii="Arial" w:hAnsi="Arial"/>
                <w:sz w:val="18"/>
                <w:szCs w:val="18"/>
                <w:lang w:val="fr-FR"/>
              </w:rPr>
            </w:pPr>
          </w:p>
        </w:tc>
        <w:tc>
          <w:tcPr>
            <w:tcW w:w="265" w:type="dxa"/>
          </w:tcPr>
          <w:p w14:paraId="5FEBAEF8" w14:textId="77777777" w:rsidR="00F75FEB" w:rsidRPr="00CF653D" w:rsidRDefault="00F75FEB" w:rsidP="00724F67">
            <w:pPr>
              <w:keepNext/>
              <w:keepLines/>
              <w:spacing w:after="0"/>
              <w:jc w:val="center"/>
              <w:rPr>
                <w:ins w:id="266" w:author="KRUSE Heiko" w:date="2023-02-08T14:03:00Z"/>
                <w:rFonts w:ascii="Arial" w:hAnsi="Arial"/>
                <w:sz w:val="18"/>
                <w:szCs w:val="18"/>
                <w:lang w:val="fr-FR"/>
              </w:rPr>
            </w:pPr>
          </w:p>
        </w:tc>
        <w:tc>
          <w:tcPr>
            <w:tcW w:w="293" w:type="dxa"/>
          </w:tcPr>
          <w:p w14:paraId="6FA44BEA" w14:textId="77777777" w:rsidR="00F75FEB" w:rsidRPr="00AC0066" w:rsidRDefault="00F75FEB" w:rsidP="00724F67">
            <w:pPr>
              <w:keepNext/>
              <w:keepLines/>
              <w:spacing w:after="0"/>
              <w:jc w:val="center"/>
              <w:rPr>
                <w:ins w:id="267" w:author="KRUSE Heiko" w:date="2023-02-08T14:03:00Z"/>
                <w:rFonts w:ascii="Arial" w:hAnsi="Arial"/>
                <w:sz w:val="18"/>
                <w:szCs w:val="18"/>
                <w:lang w:val="fr-FR"/>
              </w:rPr>
            </w:pPr>
          </w:p>
        </w:tc>
        <w:tc>
          <w:tcPr>
            <w:tcW w:w="293" w:type="dxa"/>
          </w:tcPr>
          <w:p w14:paraId="0D013876" w14:textId="77777777" w:rsidR="00F75FEB" w:rsidRPr="00AC0066" w:rsidRDefault="00F75FEB" w:rsidP="00724F67">
            <w:pPr>
              <w:keepNext/>
              <w:keepLines/>
              <w:spacing w:after="0"/>
              <w:jc w:val="center"/>
              <w:rPr>
                <w:ins w:id="268" w:author="KRUSE Heiko" w:date="2023-02-08T14:03:00Z"/>
                <w:rFonts w:ascii="Arial" w:hAnsi="Arial"/>
                <w:sz w:val="18"/>
                <w:szCs w:val="18"/>
                <w:lang w:val="fr-FR"/>
              </w:rPr>
            </w:pPr>
          </w:p>
        </w:tc>
        <w:tc>
          <w:tcPr>
            <w:tcW w:w="293" w:type="dxa"/>
          </w:tcPr>
          <w:p w14:paraId="02DFC270" w14:textId="77777777" w:rsidR="00F75FEB" w:rsidRPr="00AC0066" w:rsidRDefault="00F75FEB" w:rsidP="00724F67">
            <w:pPr>
              <w:keepNext/>
              <w:keepLines/>
              <w:spacing w:after="0"/>
              <w:jc w:val="center"/>
              <w:rPr>
                <w:ins w:id="269" w:author="KRUSE Heiko" w:date="2023-02-08T14:03:00Z"/>
                <w:rFonts w:ascii="Arial" w:hAnsi="Arial"/>
                <w:sz w:val="18"/>
                <w:szCs w:val="18"/>
                <w:lang w:val="fr-FR"/>
              </w:rPr>
            </w:pPr>
          </w:p>
        </w:tc>
        <w:tc>
          <w:tcPr>
            <w:tcW w:w="294" w:type="dxa"/>
          </w:tcPr>
          <w:p w14:paraId="5D3305AC" w14:textId="77777777" w:rsidR="00F75FEB" w:rsidRPr="00AC0066" w:rsidRDefault="00F75FEB" w:rsidP="00724F67">
            <w:pPr>
              <w:keepNext/>
              <w:keepLines/>
              <w:spacing w:after="0"/>
              <w:jc w:val="center"/>
              <w:rPr>
                <w:ins w:id="270" w:author="KRUSE Heiko" w:date="2023-02-08T14:03:00Z"/>
                <w:rFonts w:ascii="Arial" w:hAnsi="Arial"/>
                <w:sz w:val="18"/>
                <w:szCs w:val="18"/>
                <w:lang w:val="fr-FR"/>
              </w:rPr>
            </w:pPr>
          </w:p>
        </w:tc>
        <w:tc>
          <w:tcPr>
            <w:tcW w:w="265" w:type="dxa"/>
          </w:tcPr>
          <w:p w14:paraId="096D802A" w14:textId="77777777" w:rsidR="00F75FEB" w:rsidRPr="00CF653D" w:rsidRDefault="00F75FEB" w:rsidP="00724F67">
            <w:pPr>
              <w:keepNext/>
              <w:keepLines/>
              <w:spacing w:after="0"/>
              <w:jc w:val="center"/>
              <w:rPr>
                <w:ins w:id="271" w:author="KRUSE Heiko" w:date="2023-02-08T14:03:00Z"/>
                <w:rFonts w:ascii="Arial" w:hAnsi="Arial"/>
                <w:sz w:val="18"/>
                <w:szCs w:val="18"/>
                <w:lang w:val="fr-FR"/>
              </w:rPr>
            </w:pPr>
          </w:p>
        </w:tc>
        <w:tc>
          <w:tcPr>
            <w:tcW w:w="300" w:type="dxa"/>
          </w:tcPr>
          <w:p w14:paraId="48DA8C38" w14:textId="77777777" w:rsidR="00F75FEB" w:rsidRPr="00AC0066" w:rsidRDefault="00F75FEB" w:rsidP="00724F67">
            <w:pPr>
              <w:keepNext/>
              <w:keepLines/>
              <w:spacing w:after="0"/>
              <w:jc w:val="center"/>
              <w:rPr>
                <w:ins w:id="272" w:author="KRUSE Heiko" w:date="2023-02-08T14:03:00Z"/>
                <w:rFonts w:ascii="Arial" w:hAnsi="Arial"/>
                <w:sz w:val="18"/>
                <w:szCs w:val="18"/>
                <w:lang w:val="fr-FR"/>
              </w:rPr>
            </w:pPr>
          </w:p>
        </w:tc>
        <w:tc>
          <w:tcPr>
            <w:tcW w:w="305" w:type="dxa"/>
          </w:tcPr>
          <w:p w14:paraId="03422CB2" w14:textId="77777777" w:rsidR="00F75FEB" w:rsidRPr="00AC0066" w:rsidRDefault="00F75FEB" w:rsidP="00724F67">
            <w:pPr>
              <w:keepNext/>
              <w:keepLines/>
              <w:spacing w:after="0"/>
              <w:jc w:val="center"/>
              <w:rPr>
                <w:ins w:id="273" w:author="KRUSE Heiko" w:date="2023-02-08T14:03:00Z"/>
                <w:rFonts w:ascii="Arial" w:hAnsi="Arial"/>
                <w:sz w:val="18"/>
                <w:szCs w:val="18"/>
                <w:lang w:val="fr-FR"/>
              </w:rPr>
            </w:pPr>
          </w:p>
        </w:tc>
        <w:tc>
          <w:tcPr>
            <w:tcW w:w="301" w:type="dxa"/>
          </w:tcPr>
          <w:p w14:paraId="1CB94ECE" w14:textId="77777777" w:rsidR="00F75FEB" w:rsidRPr="00AC0066" w:rsidRDefault="00F75FEB" w:rsidP="00724F67">
            <w:pPr>
              <w:keepNext/>
              <w:keepLines/>
              <w:spacing w:after="0"/>
              <w:jc w:val="center"/>
              <w:rPr>
                <w:ins w:id="274" w:author="KRUSE Heiko" w:date="2023-02-08T14:03:00Z"/>
                <w:rFonts w:ascii="Arial" w:hAnsi="Arial"/>
                <w:sz w:val="18"/>
                <w:szCs w:val="18"/>
                <w:lang w:val="fr-FR"/>
              </w:rPr>
            </w:pPr>
          </w:p>
        </w:tc>
        <w:tc>
          <w:tcPr>
            <w:tcW w:w="301" w:type="dxa"/>
          </w:tcPr>
          <w:p w14:paraId="0C10F9C7" w14:textId="77777777" w:rsidR="00F75FEB" w:rsidRPr="00AC0066" w:rsidRDefault="00F75FEB" w:rsidP="00724F67">
            <w:pPr>
              <w:keepNext/>
              <w:keepLines/>
              <w:spacing w:after="0"/>
              <w:jc w:val="center"/>
              <w:rPr>
                <w:ins w:id="275" w:author="KRUSE Heiko" w:date="2023-02-08T14:03:00Z"/>
                <w:rFonts w:ascii="Arial" w:hAnsi="Arial"/>
                <w:sz w:val="18"/>
                <w:szCs w:val="18"/>
                <w:lang w:val="fr-FR"/>
              </w:rPr>
            </w:pPr>
          </w:p>
        </w:tc>
      </w:tr>
      <w:tr w:rsidR="00F75FEB" w:rsidRPr="00CF653D" w14:paraId="26E898EE" w14:textId="77777777" w:rsidTr="002E19AF">
        <w:trPr>
          <w:cantSplit/>
          <w:ins w:id="276" w:author="KRUSE Heiko" w:date="2023-02-08T14:03:00Z"/>
        </w:trPr>
        <w:tc>
          <w:tcPr>
            <w:tcW w:w="280" w:type="dxa"/>
          </w:tcPr>
          <w:p w14:paraId="0FD6DC83" w14:textId="77777777" w:rsidR="00F75FEB" w:rsidRPr="00CF653D" w:rsidRDefault="00F75FEB" w:rsidP="00724F67">
            <w:pPr>
              <w:keepNext/>
              <w:keepLines/>
              <w:spacing w:after="0"/>
              <w:jc w:val="center"/>
              <w:rPr>
                <w:ins w:id="277" w:author="KRUSE Heiko" w:date="2023-02-08T14:03:00Z"/>
                <w:rFonts w:ascii="Arial" w:hAnsi="Arial"/>
                <w:sz w:val="18"/>
                <w:szCs w:val="18"/>
                <w:lang w:val="fr-FR"/>
              </w:rPr>
            </w:pPr>
          </w:p>
        </w:tc>
        <w:tc>
          <w:tcPr>
            <w:tcW w:w="282" w:type="dxa"/>
          </w:tcPr>
          <w:p w14:paraId="40D640D8" w14:textId="77777777" w:rsidR="00F75FEB" w:rsidRPr="00CF653D" w:rsidRDefault="00F75FEB" w:rsidP="00724F67">
            <w:pPr>
              <w:keepNext/>
              <w:keepLines/>
              <w:spacing w:after="0"/>
              <w:jc w:val="center"/>
              <w:rPr>
                <w:ins w:id="278" w:author="KRUSE Heiko" w:date="2023-02-08T14:03:00Z"/>
                <w:rFonts w:ascii="Arial" w:hAnsi="Arial"/>
                <w:sz w:val="18"/>
                <w:szCs w:val="18"/>
                <w:lang w:val="fr-FR"/>
              </w:rPr>
            </w:pPr>
          </w:p>
        </w:tc>
        <w:tc>
          <w:tcPr>
            <w:tcW w:w="283" w:type="dxa"/>
            <w:tcBorders>
              <w:right w:val="single" w:sz="4" w:space="0" w:color="auto"/>
            </w:tcBorders>
          </w:tcPr>
          <w:p w14:paraId="7682723C" w14:textId="77777777" w:rsidR="00F75FEB" w:rsidRPr="00CF653D" w:rsidRDefault="00F75FEB" w:rsidP="00724F67">
            <w:pPr>
              <w:keepNext/>
              <w:keepLines/>
              <w:spacing w:after="0"/>
              <w:jc w:val="center"/>
              <w:rPr>
                <w:ins w:id="279" w:author="KRUSE Heiko" w:date="2023-02-08T14:03:00Z"/>
                <w:rFonts w:ascii="Arial" w:hAnsi="Arial"/>
                <w:sz w:val="18"/>
                <w:szCs w:val="18"/>
                <w:lang w:val="fr-FR"/>
              </w:rPr>
            </w:pPr>
          </w:p>
        </w:tc>
        <w:tc>
          <w:tcPr>
            <w:tcW w:w="286" w:type="dxa"/>
            <w:tcBorders>
              <w:left w:val="single" w:sz="4" w:space="0" w:color="auto"/>
            </w:tcBorders>
          </w:tcPr>
          <w:p w14:paraId="05656ADA" w14:textId="77777777" w:rsidR="00F75FEB" w:rsidRPr="00CF653D" w:rsidRDefault="00F75FEB" w:rsidP="00724F67">
            <w:pPr>
              <w:keepNext/>
              <w:keepLines/>
              <w:spacing w:after="0"/>
              <w:jc w:val="center"/>
              <w:rPr>
                <w:ins w:id="280" w:author="KRUSE Heiko" w:date="2023-02-08T14:03:00Z"/>
                <w:rFonts w:ascii="Arial" w:hAnsi="Arial"/>
                <w:sz w:val="18"/>
                <w:szCs w:val="18"/>
                <w:lang w:val="fr-FR"/>
              </w:rPr>
            </w:pPr>
          </w:p>
        </w:tc>
        <w:tc>
          <w:tcPr>
            <w:tcW w:w="261" w:type="dxa"/>
          </w:tcPr>
          <w:p w14:paraId="1EC0D4D6" w14:textId="77777777" w:rsidR="00F75FEB" w:rsidRPr="00CF653D" w:rsidRDefault="00F75FEB" w:rsidP="00724F67">
            <w:pPr>
              <w:keepNext/>
              <w:keepLines/>
              <w:spacing w:after="0"/>
              <w:jc w:val="center"/>
              <w:rPr>
                <w:ins w:id="281" w:author="KRUSE Heiko" w:date="2023-02-08T14:03:00Z"/>
                <w:rFonts w:ascii="Arial" w:hAnsi="Arial"/>
                <w:sz w:val="18"/>
                <w:lang w:val="fr-FR"/>
              </w:rPr>
            </w:pPr>
          </w:p>
        </w:tc>
        <w:tc>
          <w:tcPr>
            <w:tcW w:w="293" w:type="dxa"/>
          </w:tcPr>
          <w:p w14:paraId="66B1CC96" w14:textId="77777777" w:rsidR="00F75FEB" w:rsidRPr="00CF653D" w:rsidRDefault="00F75FEB" w:rsidP="00724F67">
            <w:pPr>
              <w:keepNext/>
              <w:keepLines/>
              <w:spacing w:after="0"/>
              <w:jc w:val="center"/>
              <w:rPr>
                <w:ins w:id="282" w:author="KRUSE Heiko" w:date="2023-02-08T14:03:00Z"/>
                <w:rFonts w:ascii="Arial" w:hAnsi="Arial"/>
                <w:sz w:val="18"/>
                <w:szCs w:val="18"/>
                <w:lang w:val="fr-FR"/>
              </w:rPr>
            </w:pPr>
          </w:p>
        </w:tc>
        <w:tc>
          <w:tcPr>
            <w:tcW w:w="294" w:type="dxa"/>
          </w:tcPr>
          <w:p w14:paraId="4E029532" w14:textId="77777777" w:rsidR="00F75FEB" w:rsidRPr="00CF653D" w:rsidRDefault="00F75FEB" w:rsidP="00724F67">
            <w:pPr>
              <w:keepNext/>
              <w:keepLines/>
              <w:spacing w:after="0"/>
              <w:jc w:val="center"/>
              <w:rPr>
                <w:ins w:id="283" w:author="KRUSE Heiko" w:date="2023-02-08T14:03:00Z"/>
                <w:rFonts w:ascii="Arial" w:hAnsi="Arial"/>
                <w:sz w:val="18"/>
                <w:szCs w:val="18"/>
                <w:lang w:val="fr-FR"/>
              </w:rPr>
            </w:pPr>
          </w:p>
        </w:tc>
        <w:tc>
          <w:tcPr>
            <w:tcW w:w="293" w:type="dxa"/>
          </w:tcPr>
          <w:p w14:paraId="54227EEC" w14:textId="77777777" w:rsidR="00F75FEB" w:rsidRPr="00CF653D" w:rsidRDefault="00F75FEB" w:rsidP="00724F67">
            <w:pPr>
              <w:keepNext/>
              <w:keepLines/>
              <w:spacing w:after="0"/>
              <w:jc w:val="center"/>
              <w:rPr>
                <w:ins w:id="284" w:author="KRUSE Heiko" w:date="2023-02-08T14:03:00Z"/>
                <w:rFonts w:ascii="Arial" w:hAnsi="Arial"/>
                <w:sz w:val="18"/>
                <w:szCs w:val="18"/>
                <w:lang w:val="fr-FR"/>
              </w:rPr>
            </w:pPr>
          </w:p>
        </w:tc>
        <w:tc>
          <w:tcPr>
            <w:tcW w:w="294" w:type="dxa"/>
            <w:tcBorders>
              <w:top w:val="single" w:sz="4" w:space="0" w:color="auto"/>
            </w:tcBorders>
          </w:tcPr>
          <w:p w14:paraId="4A6C02D1" w14:textId="77777777" w:rsidR="00F75FEB" w:rsidRPr="00CF653D" w:rsidRDefault="00F75FEB" w:rsidP="00724F67">
            <w:pPr>
              <w:keepNext/>
              <w:keepLines/>
              <w:spacing w:after="0"/>
              <w:jc w:val="center"/>
              <w:rPr>
                <w:ins w:id="285" w:author="KRUSE Heiko" w:date="2023-02-08T14:03:00Z"/>
                <w:rFonts w:ascii="Arial" w:hAnsi="Arial"/>
                <w:sz w:val="18"/>
                <w:szCs w:val="18"/>
                <w:lang w:val="fr-FR"/>
              </w:rPr>
            </w:pPr>
          </w:p>
        </w:tc>
        <w:tc>
          <w:tcPr>
            <w:tcW w:w="267" w:type="dxa"/>
            <w:tcBorders>
              <w:top w:val="single" w:sz="4" w:space="0" w:color="auto"/>
            </w:tcBorders>
          </w:tcPr>
          <w:p w14:paraId="2CB4F906" w14:textId="77777777" w:rsidR="00F75FEB" w:rsidRPr="00CF653D" w:rsidRDefault="00F75FEB" w:rsidP="00724F67">
            <w:pPr>
              <w:keepNext/>
              <w:keepLines/>
              <w:spacing w:after="0"/>
              <w:jc w:val="center"/>
              <w:rPr>
                <w:ins w:id="286" w:author="KRUSE Heiko" w:date="2023-02-08T14:03:00Z"/>
                <w:rFonts w:ascii="Arial" w:hAnsi="Arial"/>
                <w:sz w:val="18"/>
                <w:lang w:val="fr-FR"/>
              </w:rPr>
            </w:pPr>
          </w:p>
        </w:tc>
        <w:tc>
          <w:tcPr>
            <w:tcW w:w="294" w:type="dxa"/>
            <w:tcBorders>
              <w:top w:val="single" w:sz="4" w:space="0" w:color="auto"/>
              <w:bottom w:val="single" w:sz="4" w:space="0" w:color="auto"/>
            </w:tcBorders>
          </w:tcPr>
          <w:p w14:paraId="35C220A4" w14:textId="77777777" w:rsidR="00F75FEB" w:rsidRPr="00AC0066" w:rsidRDefault="00F75FEB" w:rsidP="00724F67">
            <w:pPr>
              <w:keepNext/>
              <w:keepLines/>
              <w:spacing w:after="0"/>
              <w:jc w:val="center"/>
              <w:rPr>
                <w:ins w:id="287" w:author="KRUSE Heiko" w:date="2023-02-08T14:03:00Z"/>
                <w:rFonts w:ascii="Arial" w:hAnsi="Arial"/>
                <w:sz w:val="18"/>
                <w:szCs w:val="18"/>
                <w:lang w:val="fr-FR"/>
              </w:rPr>
            </w:pPr>
          </w:p>
        </w:tc>
        <w:tc>
          <w:tcPr>
            <w:tcW w:w="295" w:type="dxa"/>
            <w:tcBorders>
              <w:top w:val="single" w:sz="4" w:space="0" w:color="auto"/>
              <w:bottom w:val="single" w:sz="4" w:space="0" w:color="auto"/>
              <w:right w:val="single" w:sz="4" w:space="0" w:color="auto"/>
            </w:tcBorders>
          </w:tcPr>
          <w:p w14:paraId="736AF5A9" w14:textId="77777777" w:rsidR="00F75FEB" w:rsidRPr="00AC0066" w:rsidRDefault="00F75FEB" w:rsidP="00724F67">
            <w:pPr>
              <w:keepNext/>
              <w:keepLines/>
              <w:spacing w:after="0"/>
              <w:jc w:val="center"/>
              <w:rPr>
                <w:ins w:id="288" w:author="KRUSE Heiko" w:date="2023-02-08T14:03:00Z"/>
                <w:rFonts w:ascii="Arial" w:hAnsi="Arial"/>
                <w:sz w:val="18"/>
                <w:szCs w:val="18"/>
                <w:lang w:val="fr-FR"/>
              </w:rPr>
            </w:pPr>
          </w:p>
        </w:tc>
        <w:tc>
          <w:tcPr>
            <w:tcW w:w="295" w:type="dxa"/>
            <w:tcBorders>
              <w:top w:val="single" w:sz="4" w:space="0" w:color="auto"/>
              <w:left w:val="single" w:sz="4" w:space="0" w:color="auto"/>
              <w:bottom w:val="single" w:sz="4" w:space="0" w:color="auto"/>
            </w:tcBorders>
          </w:tcPr>
          <w:p w14:paraId="695F5C89" w14:textId="77777777" w:rsidR="00F75FEB" w:rsidRPr="00AC0066" w:rsidRDefault="00F75FEB" w:rsidP="00724F67">
            <w:pPr>
              <w:keepNext/>
              <w:keepLines/>
              <w:spacing w:after="0"/>
              <w:jc w:val="center"/>
              <w:rPr>
                <w:ins w:id="289" w:author="KRUSE Heiko" w:date="2023-02-08T14:03:00Z"/>
                <w:rFonts w:ascii="Arial" w:hAnsi="Arial"/>
                <w:sz w:val="18"/>
                <w:szCs w:val="18"/>
                <w:lang w:val="fr-FR"/>
              </w:rPr>
            </w:pPr>
          </w:p>
        </w:tc>
        <w:tc>
          <w:tcPr>
            <w:tcW w:w="295" w:type="dxa"/>
            <w:tcBorders>
              <w:top w:val="single" w:sz="4" w:space="0" w:color="auto"/>
              <w:bottom w:val="single" w:sz="4" w:space="0" w:color="auto"/>
            </w:tcBorders>
          </w:tcPr>
          <w:p w14:paraId="0A6DF5A0" w14:textId="77777777" w:rsidR="00F75FEB" w:rsidRPr="00AC0066" w:rsidRDefault="00F75FEB" w:rsidP="00724F67">
            <w:pPr>
              <w:keepNext/>
              <w:keepLines/>
              <w:spacing w:after="0"/>
              <w:jc w:val="center"/>
              <w:rPr>
                <w:ins w:id="290" w:author="KRUSE Heiko" w:date="2023-02-08T14:03:00Z"/>
                <w:rFonts w:ascii="Arial" w:hAnsi="Arial"/>
                <w:sz w:val="18"/>
                <w:szCs w:val="18"/>
                <w:lang w:val="fr-FR"/>
              </w:rPr>
            </w:pPr>
          </w:p>
        </w:tc>
        <w:tc>
          <w:tcPr>
            <w:tcW w:w="230" w:type="dxa"/>
            <w:tcBorders>
              <w:top w:val="single" w:sz="4" w:space="0" w:color="auto"/>
            </w:tcBorders>
          </w:tcPr>
          <w:p w14:paraId="3774A649" w14:textId="77777777" w:rsidR="00F75FEB" w:rsidRPr="00CF653D" w:rsidRDefault="00F75FEB" w:rsidP="00724F67">
            <w:pPr>
              <w:keepNext/>
              <w:keepLines/>
              <w:spacing w:after="0"/>
              <w:jc w:val="center"/>
              <w:rPr>
                <w:ins w:id="291" w:author="KRUSE Heiko" w:date="2023-02-08T14:03:00Z"/>
                <w:rFonts w:ascii="Arial" w:hAnsi="Arial"/>
                <w:sz w:val="18"/>
                <w:lang w:val="fr-FR"/>
              </w:rPr>
            </w:pPr>
          </w:p>
        </w:tc>
        <w:tc>
          <w:tcPr>
            <w:tcW w:w="294" w:type="dxa"/>
            <w:tcBorders>
              <w:top w:val="single" w:sz="4" w:space="0" w:color="auto"/>
              <w:bottom w:val="single" w:sz="4" w:space="0" w:color="auto"/>
            </w:tcBorders>
          </w:tcPr>
          <w:p w14:paraId="111C09FA" w14:textId="77777777" w:rsidR="00F75FEB" w:rsidRPr="00AC0066" w:rsidRDefault="00F75FEB" w:rsidP="00724F67">
            <w:pPr>
              <w:keepNext/>
              <w:keepLines/>
              <w:spacing w:after="0"/>
              <w:jc w:val="center"/>
              <w:rPr>
                <w:ins w:id="292" w:author="KRUSE Heiko" w:date="2023-02-08T14:03:00Z"/>
                <w:rFonts w:ascii="Arial" w:hAnsi="Arial"/>
                <w:sz w:val="18"/>
                <w:szCs w:val="18"/>
                <w:lang w:val="fr-FR"/>
              </w:rPr>
            </w:pPr>
          </w:p>
        </w:tc>
        <w:tc>
          <w:tcPr>
            <w:tcW w:w="294" w:type="dxa"/>
            <w:tcBorders>
              <w:top w:val="single" w:sz="4" w:space="0" w:color="auto"/>
              <w:bottom w:val="single" w:sz="4" w:space="0" w:color="auto"/>
              <w:right w:val="single" w:sz="4" w:space="0" w:color="auto"/>
            </w:tcBorders>
          </w:tcPr>
          <w:p w14:paraId="7BB76BEC" w14:textId="77777777" w:rsidR="00F75FEB" w:rsidRPr="00AC0066" w:rsidRDefault="00F75FEB" w:rsidP="00724F67">
            <w:pPr>
              <w:keepNext/>
              <w:keepLines/>
              <w:spacing w:after="0"/>
              <w:jc w:val="center"/>
              <w:rPr>
                <w:ins w:id="293" w:author="KRUSE Heiko" w:date="2023-02-08T14:03:00Z"/>
                <w:rFonts w:ascii="Arial" w:hAnsi="Arial"/>
                <w:sz w:val="18"/>
                <w:szCs w:val="18"/>
                <w:lang w:val="fr-FR"/>
              </w:rPr>
            </w:pPr>
          </w:p>
        </w:tc>
        <w:tc>
          <w:tcPr>
            <w:tcW w:w="294" w:type="dxa"/>
            <w:tcBorders>
              <w:left w:val="single" w:sz="4" w:space="0" w:color="auto"/>
              <w:bottom w:val="single" w:sz="4" w:space="0" w:color="auto"/>
            </w:tcBorders>
          </w:tcPr>
          <w:p w14:paraId="46B42E1A" w14:textId="77777777" w:rsidR="00F75FEB" w:rsidRPr="00AC0066" w:rsidRDefault="00F75FEB" w:rsidP="00724F67">
            <w:pPr>
              <w:keepNext/>
              <w:keepLines/>
              <w:spacing w:after="0"/>
              <w:jc w:val="center"/>
              <w:rPr>
                <w:ins w:id="294" w:author="KRUSE Heiko" w:date="2023-02-08T14:03:00Z"/>
                <w:rFonts w:ascii="Arial" w:hAnsi="Arial"/>
                <w:sz w:val="18"/>
                <w:szCs w:val="18"/>
                <w:lang w:val="fr-FR"/>
              </w:rPr>
            </w:pPr>
          </w:p>
        </w:tc>
        <w:tc>
          <w:tcPr>
            <w:tcW w:w="296" w:type="dxa"/>
            <w:tcBorders>
              <w:bottom w:val="single" w:sz="4" w:space="0" w:color="auto"/>
            </w:tcBorders>
          </w:tcPr>
          <w:p w14:paraId="09596E8B" w14:textId="77777777" w:rsidR="00F75FEB" w:rsidRPr="00AC0066" w:rsidRDefault="00F75FEB" w:rsidP="00724F67">
            <w:pPr>
              <w:keepNext/>
              <w:keepLines/>
              <w:spacing w:after="0"/>
              <w:jc w:val="center"/>
              <w:rPr>
                <w:ins w:id="295" w:author="KRUSE Heiko" w:date="2023-02-08T14:03:00Z"/>
                <w:rFonts w:ascii="Arial" w:hAnsi="Arial"/>
                <w:sz w:val="18"/>
                <w:szCs w:val="18"/>
                <w:lang w:val="fr-FR"/>
              </w:rPr>
            </w:pPr>
          </w:p>
        </w:tc>
        <w:tc>
          <w:tcPr>
            <w:tcW w:w="316" w:type="dxa"/>
          </w:tcPr>
          <w:p w14:paraId="46F28ED5" w14:textId="77777777" w:rsidR="00F75FEB" w:rsidRPr="00CF653D" w:rsidRDefault="00F75FEB" w:rsidP="00724F67">
            <w:pPr>
              <w:keepNext/>
              <w:keepLines/>
              <w:spacing w:after="0"/>
              <w:jc w:val="center"/>
              <w:rPr>
                <w:ins w:id="296" w:author="KRUSE Heiko" w:date="2023-02-08T14:03:00Z"/>
                <w:rFonts w:ascii="Arial" w:hAnsi="Arial"/>
                <w:sz w:val="18"/>
                <w:lang w:val="fr-FR"/>
              </w:rPr>
            </w:pPr>
          </w:p>
        </w:tc>
        <w:tc>
          <w:tcPr>
            <w:tcW w:w="294" w:type="dxa"/>
          </w:tcPr>
          <w:p w14:paraId="625E4E07" w14:textId="77777777" w:rsidR="00F75FEB" w:rsidRPr="00AC0066" w:rsidRDefault="00F75FEB" w:rsidP="00724F67">
            <w:pPr>
              <w:keepNext/>
              <w:keepLines/>
              <w:spacing w:after="0"/>
              <w:jc w:val="center"/>
              <w:rPr>
                <w:ins w:id="297" w:author="KRUSE Heiko" w:date="2023-02-08T14:03:00Z"/>
                <w:rFonts w:ascii="Arial" w:hAnsi="Arial"/>
                <w:sz w:val="18"/>
                <w:szCs w:val="18"/>
                <w:lang w:val="fr-FR"/>
              </w:rPr>
            </w:pPr>
          </w:p>
        </w:tc>
        <w:tc>
          <w:tcPr>
            <w:tcW w:w="295" w:type="dxa"/>
          </w:tcPr>
          <w:p w14:paraId="56E45BC7" w14:textId="77777777" w:rsidR="00F75FEB" w:rsidRPr="00AC0066" w:rsidRDefault="00F75FEB" w:rsidP="00724F67">
            <w:pPr>
              <w:keepNext/>
              <w:keepLines/>
              <w:spacing w:after="0"/>
              <w:jc w:val="center"/>
              <w:rPr>
                <w:ins w:id="298" w:author="KRUSE Heiko" w:date="2023-02-08T14:03:00Z"/>
                <w:rFonts w:ascii="Arial" w:hAnsi="Arial"/>
                <w:sz w:val="18"/>
                <w:szCs w:val="18"/>
                <w:lang w:val="fr-FR"/>
              </w:rPr>
            </w:pPr>
          </w:p>
        </w:tc>
        <w:tc>
          <w:tcPr>
            <w:tcW w:w="294" w:type="dxa"/>
          </w:tcPr>
          <w:p w14:paraId="11A1B717" w14:textId="77777777" w:rsidR="00F75FEB" w:rsidRPr="00AC0066" w:rsidRDefault="00F75FEB" w:rsidP="00724F67">
            <w:pPr>
              <w:keepNext/>
              <w:keepLines/>
              <w:spacing w:after="0"/>
              <w:jc w:val="center"/>
              <w:rPr>
                <w:ins w:id="299" w:author="KRUSE Heiko" w:date="2023-02-08T14:03:00Z"/>
                <w:rFonts w:ascii="Arial" w:hAnsi="Arial"/>
                <w:sz w:val="18"/>
                <w:szCs w:val="18"/>
                <w:lang w:val="fr-FR"/>
              </w:rPr>
            </w:pPr>
          </w:p>
        </w:tc>
        <w:tc>
          <w:tcPr>
            <w:tcW w:w="295" w:type="dxa"/>
          </w:tcPr>
          <w:p w14:paraId="03F9A003" w14:textId="77777777" w:rsidR="00F75FEB" w:rsidRPr="00AC0066" w:rsidRDefault="00F75FEB" w:rsidP="00724F67">
            <w:pPr>
              <w:keepNext/>
              <w:keepLines/>
              <w:spacing w:after="0"/>
              <w:jc w:val="center"/>
              <w:rPr>
                <w:ins w:id="300" w:author="KRUSE Heiko" w:date="2023-02-08T14:03:00Z"/>
                <w:rFonts w:ascii="Arial" w:hAnsi="Arial"/>
                <w:sz w:val="18"/>
                <w:szCs w:val="18"/>
                <w:lang w:val="fr-FR"/>
              </w:rPr>
            </w:pPr>
          </w:p>
        </w:tc>
        <w:tc>
          <w:tcPr>
            <w:tcW w:w="265" w:type="dxa"/>
          </w:tcPr>
          <w:p w14:paraId="1A7C3E7A" w14:textId="77777777" w:rsidR="00F75FEB" w:rsidRPr="00CF653D" w:rsidRDefault="00F75FEB" w:rsidP="00724F67">
            <w:pPr>
              <w:keepNext/>
              <w:keepLines/>
              <w:spacing w:after="0"/>
              <w:jc w:val="center"/>
              <w:rPr>
                <w:ins w:id="301" w:author="KRUSE Heiko" w:date="2023-02-08T14:03:00Z"/>
                <w:rFonts w:ascii="Arial" w:hAnsi="Arial"/>
                <w:sz w:val="18"/>
                <w:szCs w:val="18"/>
                <w:lang w:val="fr-FR"/>
              </w:rPr>
            </w:pPr>
          </w:p>
        </w:tc>
        <w:tc>
          <w:tcPr>
            <w:tcW w:w="293" w:type="dxa"/>
          </w:tcPr>
          <w:p w14:paraId="2B758851" w14:textId="77777777" w:rsidR="00F75FEB" w:rsidRPr="00AC0066" w:rsidRDefault="00F75FEB" w:rsidP="00724F67">
            <w:pPr>
              <w:keepNext/>
              <w:keepLines/>
              <w:spacing w:after="0"/>
              <w:jc w:val="center"/>
              <w:rPr>
                <w:ins w:id="302" w:author="KRUSE Heiko" w:date="2023-02-08T14:03:00Z"/>
                <w:rFonts w:ascii="Arial" w:hAnsi="Arial"/>
                <w:sz w:val="18"/>
                <w:szCs w:val="18"/>
                <w:lang w:val="fr-FR"/>
              </w:rPr>
            </w:pPr>
          </w:p>
        </w:tc>
        <w:tc>
          <w:tcPr>
            <w:tcW w:w="293" w:type="dxa"/>
          </w:tcPr>
          <w:p w14:paraId="56FB5587" w14:textId="77777777" w:rsidR="00F75FEB" w:rsidRPr="00AC0066" w:rsidRDefault="00F75FEB" w:rsidP="00724F67">
            <w:pPr>
              <w:keepNext/>
              <w:keepLines/>
              <w:spacing w:after="0"/>
              <w:jc w:val="center"/>
              <w:rPr>
                <w:ins w:id="303" w:author="KRUSE Heiko" w:date="2023-02-08T14:03:00Z"/>
                <w:rFonts w:ascii="Arial" w:hAnsi="Arial"/>
                <w:sz w:val="18"/>
                <w:szCs w:val="18"/>
                <w:lang w:val="fr-FR"/>
              </w:rPr>
            </w:pPr>
          </w:p>
        </w:tc>
        <w:tc>
          <w:tcPr>
            <w:tcW w:w="293" w:type="dxa"/>
          </w:tcPr>
          <w:p w14:paraId="030D0E8A" w14:textId="77777777" w:rsidR="00F75FEB" w:rsidRPr="00AC0066" w:rsidRDefault="00F75FEB" w:rsidP="00724F67">
            <w:pPr>
              <w:keepNext/>
              <w:keepLines/>
              <w:spacing w:after="0"/>
              <w:jc w:val="center"/>
              <w:rPr>
                <w:ins w:id="304" w:author="KRUSE Heiko" w:date="2023-02-08T14:03:00Z"/>
                <w:rFonts w:ascii="Arial" w:hAnsi="Arial"/>
                <w:sz w:val="18"/>
                <w:szCs w:val="18"/>
                <w:lang w:val="fr-FR"/>
              </w:rPr>
            </w:pPr>
          </w:p>
        </w:tc>
        <w:tc>
          <w:tcPr>
            <w:tcW w:w="294" w:type="dxa"/>
          </w:tcPr>
          <w:p w14:paraId="26F3663A" w14:textId="77777777" w:rsidR="00F75FEB" w:rsidRPr="00AC0066" w:rsidRDefault="00F75FEB" w:rsidP="00724F67">
            <w:pPr>
              <w:keepNext/>
              <w:keepLines/>
              <w:spacing w:after="0"/>
              <w:jc w:val="center"/>
              <w:rPr>
                <w:ins w:id="305" w:author="KRUSE Heiko" w:date="2023-02-08T14:03:00Z"/>
                <w:rFonts w:ascii="Arial" w:hAnsi="Arial"/>
                <w:sz w:val="18"/>
                <w:szCs w:val="18"/>
                <w:lang w:val="fr-FR"/>
              </w:rPr>
            </w:pPr>
          </w:p>
        </w:tc>
        <w:tc>
          <w:tcPr>
            <w:tcW w:w="265" w:type="dxa"/>
          </w:tcPr>
          <w:p w14:paraId="62A58B59" w14:textId="77777777" w:rsidR="00F75FEB" w:rsidRPr="00CF653D" w:rsidRDefault="00F75FEB" w:rsidP="00724F67">
            <w:pPr>
              <w:keepNext/>
              <w:keepLines/>
              <w:spacing w:after="0"/>
              <w:jc w:val="center"/>
              <w:rPr>
                <w:ins w:id="306" w:author="KRUSE Heiko" w:date="2023-02-08T14:03:00Z"/>
                <w:rFonts w:ascii="Arial" w:hAnsi="Arial"/>
                <w:sz w:val="18"/>
                <w:szCs w:val="18"/>
                <w:lang w:val="fr-FR"/>
              </w:rPr>
            </w:pPr>
          </w:p>
        </w:tc>
        <w:tc>
          <w:tcPr>
            <w:tcW w:w="300" w:type="dxa"/>
          </w:tcPr>
          <w:p w14:paraId="03DFC2BB" w14:textId="77777777" w:rsidR="00F75FEB" w:rsidRPr="00AC0066" w:rsidRDefault="00F75FEB" w:rsidP="00724F67">
            <w:pPr>
              <w:keepNext/>
              <w:keepLines/>
              <w:spacing w:after="0"/>
              <w:jc w:val="center"/>
              <w:rPr>
                <w:ins w:id="307" w:author="KRUSE Heiko" w:date="2023-02-08T14:03:00Z"/>
                <w:rFonts w:ascii="Arial" w:hAnsi="Arial"/>
                <w:sz w:val="18"/>
                <w:szCs w:val="18"/>
                <w:lang w:val="fr-FR"/>
              </w:rPr>
            </w:pPr>
          </w:p>
        </w:tc>
        <w:tc>
          <w:tcPr>
            <w:tcW w:w="305" w:type="dxa"/>
          </w:tcPr>
          <w:p w14:paraId="3A3E3AE7" w14:textId="77777777" w:rsidR="00F75FEB" w:rsidRPr="00AC0066" w:rsidRDefault="00F75FEB" w:rsidP="00724F67">
            <w:pPr>
              <w:keepNext/>
              <w:keepLines/>
              <w:spacing w:after="0"/>
              <w:jc w:val="center"/>
              <w:rPr>
                <w:ins w:id="308" w:author="KRUSE Heiko" w:date="2023-02-08T14:03:00Z"/>
                <w:rFonts w:ascii="Arial" w:hAnsi="Arial"/>
                <w:sz w:val="18"/>
                <w:szCs w:val="18"/>
                <w:lang w:val="fr-FR"/>
              </w:rPr>
            </w:pPr>
          </w:p>
        </w:tc>
        <w:tc>
          <w:tcPr>
            <w:tcW w:w="301" w:type="dxa"/>
          </w:tcPr>
          <w:p w14:paraId="006687E3" w14:textId="77777777" w:rsidR="00F75FEB" w:rsidRPr="00AC0066" w:rsidRDefault="00F75FEB" w:rsidP="00724F67">
            <w:pPr>
              <w:keepNext/>
              <w:keepLines/>
              <w:spacing w:after="0"/>
              <w:jc w:val="center"/>
              <w:rPr>
                <w:ins w:id="309" w:author="KRUSE Heiko" w:date="2023-02-08T14:03:00Z"/>
                <w:rFonts w:ascii="Arial" w:hAnsi="Arial"/>
                <w:sz w:val="18"/>
                <w:szCs w:val="18"/>
                <w:lang w:val="fr-FR"/>
              </w:rPr>
            </w:pPr>
          </w:p>
        </w:tc>
        <w:tc>
          <w:tcPr>
            <w:tcW w:w="301" w:type="dxa"/>
          </w:tcPr>
          <w:p w14:paraId="7877CC61" w14:textId="77777777" w:rsidR="00F75FEB" w:rsidRPr="00AC0066" w:rsidRDefault="00F75FEB" w:rsidP="00724F67">
            <w:pPr>
              <w:keepNext/>
              <w:keepLines/>
              <w:spacing w:after="0"/>
              <w:jc w:val="center"/>
              <w:rPr>
                <w:ins w:id="310" w:author="KRUSE Heiko" w:date="2023-02-08T14:03:00Z"/>
                <w:rFonts w:ascii="Arial" w:hAnsi="Arial"/>
                <w:sz w:val="18"/>
                <w:szCs w:val="18"/>
                <w:lang w:val="fr-FR"/>
              </w:rPr>
            </w:pPr>
          </w:p>
        </w:tc>
      </w:tr>
      <w:tr w:rsidR="00F75FEB" w:rsidRPr="00CF653D" w14:paraId="49646683" w14:textId="77777777" w:rsidTr="00F75FEB">
        <w:trPr>
          <w:cantSplit/>
          <w:ins w:id="311" w:author="KRUSE Heiko" w:date="2023-02-08T14:03:00Z"/>
        </w:trPr>
        <w:tc>
          <w:tcPr>
            <w:tcW w:w="280" w:type="dxa"/>
          </w:tcPr>
          <w:p w14:paraId="443FB5B5" w14:textId="77777777" w:rsidR="00F75FEB" w:rsidRPr="00CF653D" w:rsidRDefault="00F75FEB" w:rsidP="00724F67">
            <w:pPr>
              <w:keepNext/>
              <w:keepLines/>
              <w:spacing w:after="0"/>
              <w:jc w:val="center"/>
              <w:rPr>
                <w:ins w:id="312" w:author="KRUSE Heiko" w:date="2023-02-08T14:03:00Z"/>
                <w:rFonts w:ascii="Arial" w:hAnsi="Arial"/>
                <w:sz w:val="18"/>
                <w:szCs w:val="18"/>
                <w:lang w:val="fr-FR"/>
              </w:rPr>
            </w:pPr>
          </w:p>
        </w:tc>
        <w:tc>
          <w:tcPr>
            <w:tcW w:w="282" w:type="dxa"/>
          </w:tcPr>
          <w:p w14:paraId="5B2AB306" w14:textId="77777777" w:rsidR="00F75FEB" w:rsidRPr="00CF653D" w:rsidRDefault="00F75FEB" w:rsidP="00724F67">
            <w:pPr>
              <w:keepNext/>
              <w:keepLines/>
              <w:spacing w:after="0"/>
              <w:jc w:val="center"/>
              <w:rPr>
                <w:ins w:id="313" w:author="KRUSE Heiko" w:date="2023-02-08T14:03:00Z"/>
                <w:rFonts w:ascii="Arial" w:hAnsi="Arial"/>
                <w:sz w:val="18"/>
                <w:szCs w:val="18"/>
                <w:lang w:val="fr-FR"/>
              </w:rPr>
            </w:pPr>
          </w:p>
        </w:tc>
        <w:tc>
          <w:tcPr>
            <w:tcW w:w="283" w:type="dxa"/>
            <w:tcBorders>
              <w:right w:val="single" w:sz="4" w:space="0" w:color="auto"/>
            </w:tcBorders>
          </w:tcPr>
          <w:p w14:paraId="1022D7F5" w14:textId="77777777" w:rsidR="00F75FEB" w:rsidRPr="00CF653D" w:rsidRDefault="00F75FEB" w:rsidP="00724F67">
            <w:pPr>
              <w:keepNext/>
              <w:keepLines/>
              <w:spacing w:after="0"/>
              <w:jc w:val="center"/>
              <w:rPr>
                <w:ins w:id="314" w:author="KRUSE Heiko" w:date="2023-02-08T14:03:00Z"/>
                <w:rFonts w:ascii="Arial" w:hAnsi="Arial"/>
                <w:sz w:val="18"/>
                <w:szCs w:val="18"/>
                <w:lang w:val="fr-FR"/>
              </w:rPr>
            </w:pPr>
          </w:p>
        </w:tc>
        <w:tc>
          <w:tcPr>
            <w:tcW w:w="286" w:type="dxa"/>
            <w:tcBorders>
              <w:left w:val="single" w:sz="4" w:space="0" w:color="auto"/>
            </w:tcBorders>
          </w:tcPr>
          <w:p w14:paraId="23C37F43" w14:textId="77777777" w:rsidR="00F75FEB" w:rsidRPr="00CF653D" w:rsidRDefault="00F75FEB" w:rsidP="00724F67">
            <w:pPr>
              <w:keepNext/>
              <w:keepLines/>
              <w:spacing w:after="0"/>
              <w:jc w:val="center"/>
              <w:rPr>
                <w:ins w:id="315" w:author="KRUSE Heiko" w:date="2023-02-08T14:03:00Z"/>
                <w:rFonts w:ascii="Arial" w:hAnsi="Arial"/>
                <w:sz w:val="18"/>
                <w:szCs w:val="18"/>
                <w:lang w:val="fr-FR"/>
              </w:rPr>
            </w:pPr>
          </w:p>
        </w:tc>
        <w:tc>
          <w:tcPr>
            <w:tcW w:w="261" w:type="dxa"/>
          </w:tcPr>
          <w:p w14:paraId="1DF5FC18" w14:textId="77777777" w:rsidR="00F75FEB" w:rsidRPr="00CF653D" w:rsidRDefault="00F75FEB" w:rsidP="00724F67">
            <w:pPr>
              <w:keepNext/>
              <w:keepLines/>
              <w:spacing w:after="0"/>
              <w:jc w:val="center"/>
              <w:rPr>
                <w:ins w:id="316" w:author="KRUSE Heiko" w:date="2023-02-08T14:03:00Z"/>
                <w:rFonts w:ascii="Arial" w:hAnsi="Arial"/>
                <w:sz w:val="18"/>
                <w:lang w:val="fr-FR"/>
              </w:rPr>
            </w:pPr>
          </w:p>
        </w:tc>
        <w:tc>
          <w:tcPr>
            <w:tcW w:w="293" w:type="dxa"/>
          </w:tcPr>
          <w:p w14:paraId="00D4D487" w14:textId="77777777" w:rsidR="00F75FEB" w:rsidRPr="00CF653D" w:rsidRDefault="00F75FEB" w:rsidP="00724F67">
            <w:pPr>
              <w:keepNext/>
              <w:keepLines/>
              <w:spacing w:after="0"/>
              <w:jc w:val="center"/>
              <w:rPr>
                <w:ins w:id="317" w:author="KRUSE Heiko" w:date="2023-02-08T14:03:00Z"/>
                <w:rFonts w:ascii="Arial" w:hAnsi="Arial"/>
                <w:sz w:val="18"/>
                <w:szCs w:val="18"/>
                <w:lang w:val="fr-FR"/>
              </w:rPr>
            </w:pPr>
          </w:p>
        </w:tc>
        <w:tc>
          <w:tcPr>
            <w:tcW w:w="294" w:type="dxa"/>
          </w:tcPr>
          <w:p w14:paraId="7FE9EE2B" w14:textId="77777777" w:rsidR="00F75FEB" w:rsidRPr="00CF653D" w:rsidRDefault="00F75FEB" w:rsidP="00724F67">
            <w:pPr>
              <w:keepNext/>
              <w:keepLines/>
              <w:spacing w:after="0"/>
              <w:jc w:val="center"/>
              <w:rPr>
                <w:ins w:id="318" w:author="KRUSE Heiko" w:date="2023-02-08T14:03:00Z"/>
                <w:rFonts w:ascii="Arial" w:hAnsi="Arial"/>
                <w:sz w:val="18"/>
                <w:szCs w:val="18"/>
                <w:lang w:val="fr-FR"/>
              </w:rPr>
            </w:pPr>
          </w:p>
        </w:tc>
        <w:tc>
          <w:tcPr>
            <w:tcW w:w="293" w:type="dxa"/>
          </w:tcPr>
          <w:p w14:paraId="4C62F17D" w14:textId="77777777" w:rsidR="00F75FEB" w:rsidRPr="00CF653D" w:rsidRDefault="00F75FEB" w:rsidP="00724F67">
            <w:pPr>
              <w:keepNext/>
              <w:keepLines/>
              <w:spacing w:after="0"/>
              <w:jc w:val="center"/>
              <w:rPr>
                <w:ins w:id="319" w:author="KRUSE Heiko" w:date="2023-02-08T14:03:00Z"/>
                <w:rFonts w:ascii="Arial" w:hAnsi="Arial"/>
                <w:sz w:val="18"/>
                <w:szCs w:val="18"/>
                <w:lang w:val="fr-FR"/>
              </w:rPr>
            </w:pPr>
          </w:p>
        </w:tc>
        <w:tc>
          <w:tcPr>
            <w:tcW w:w="294" w:type="dxa"/>
          </w:tcPr>
          <w:p w14:paraId="0AD7362F" w14:textId="77777777" w:rsidR="00F75FEB" w:rsidRPr="00CF653D" w:rsidRDefault="00F75FEB" w:rsidP="00724F67">
            <w:pPr>
              <w:keepNext/>
              <w:keepLines/>
              <w:spacing w:after="0"/>
              <w:jc w:val="center"/>
              <w:rPr>
                <w:ins w:id="320" w:author="KRUSE Heiko" w:date="2023-02-08T14:03:00Z"/>
                <w:rFonts w:ascii="Arial" w:hAnsi="Arial"/>
                <w:sz w:val="18"/>
                <w:szCs w:val="18"/>
                <w:lang w:val="fr-FR"/>
              </w:rPr>
            </w:pPr>
          </w:p>
        </w:tc>
        <w:tc>
          <w:tcPr>
            <w:tcW w:w="267" w:type="dxa"/>
            <w:tcBorders>
              <w:right w:val="single" w:sz="4" w:space="0" w:color="auto"/>
            </w:tcBorders>
          </w:tcPr>
          <w:p w14:paraId="7D466085" w14:textId="77777777" w:rsidR="00F75FEB" w:rsidRPr="00CF653D" w:rsidRDefault="00F75FEB" w:rsidP="00724F67">
            <w:pPr>
              <w:keepNext/>
              <w:keepLines/>
              <w:spacing w:after="0"/>
              <w:jc w:val="center"/>
              <w:rPr>
                <w:ins w:id="321" w:author="KRUSE Heiko" w:date="2023-02-08T14:03:00Z"/>
                <w:rFonts w:ascii="Arial" w:hAnsi="Arial"/>
                <w:sz w:val="18"/>
                <w:lang w:val="fr-FR"/>
              </w:rPr>
            </w:pPr>
          </w:p>
        </w:tc>
        <w:tc>
          <w:tcPr>
            <w:tcW w:w="1179" w:type="dxa"/>
            <w:gridSpan w:val="4"/>
            <w:vMerge w:val="restart"/>
            <w:tcBorders>
              <w:top w:val="single" w:sz="4" w:space="0" w:color="auto"/>
              <w:left w:val="single" w:sz="4" w:space="0" w:color="auto"/>
              <w:bottom w:val="single" w:sz="4" w:space="0" w:color="auto"/>
              <w:right w:val="single" w:sz="4" w:space="0" w:color="auto"/>
            </w:tcBorders>
          </w:tcPr>
          <w:p w14:paraId="0FF1B80B" w14:textId="77777777" w:rsidR="00F75FEB" w:rsidRPr="00AC0066" w:rsidRDefault="00F75FEB" w:rsidP="00724F67">
            <w:pPr>
              <w:keepNext/>
              <w:keepLines/>
              <w:spacing w:after="0"/>
              <w:jc w:val="center"/>
              <w:rPr>
                <w:ins w:id="322" w:author="KRUSE Heiko" w:date="2023-02-08T14:03:00Z"/>
                <w:rFonts w:ascii="Arial" w:hAnsi="Arial"/>
                <w:sz w:val="18"/>
                <w:szCs w:val="18"/>
                <w:lang w:val="fr-FR"/>
              </w:rPr>
            </w:pPr>
            <w:ins w:id="323" w:author="KRUSE Heiko" w:date="2023-02-08T14:03:00Z">
              <w:r w:rsidRPr="00CF653D">
                <w:rPr>
                  <w:rFonts w:ascii="Arial" w:hAnsi="Arial"/>
                  <w:sz w:val="18"/>
                  <w:szCs w:val="18"/>
                </w:rPr>
                <w:t>EF</w:t>
              </w:r>
              <w:r>
                <w:rPr>
                  <w:rFonts w:ascii="Arial" w:hAnsi="Arial"/>
                  <w:sz w:val="18"/>
                  <w:szCs w:val="18"/>
                  <w:vertAlign w:val="subscript"/>
                </w:rPr>
                <w:t xml:space="preserve">PWS_SNPN </w:t>
              </w:r>
              <w:r w:rsidRPr="00CF653D">
                <w:rPr>
                  <w:rFonts w:ascii="Arial" w:hAnsi="Arial"/>
                  <w:sz w:val="18"/>
                  <w:szCs w:val="18"/>
                </w:rPr>
                <w:t>'4F</w:t>
              </w:r>
              <w:r>
                <w:rPr>
                  <w:rFonts w:ascii="Arial" w:hAnsi="Arial"/>
                  <w:sz w:val="18"/>
                  <w:szCs w:val="18"/>
                </w:rPr>
                <w:t>01</w:t>
              </w:r>
              <w:r w:rsidRPr="00CF653D">
                <w:rPr>
                  <w:rFonts w:ascii="Arial" w:hAnsi="Arial"/>
                  <w:sz w:val="18"/>
                  <w:szCs w:val="18"/>
                </w:rPr>
                <w:t>'</w:t>
              </w:r>
            </w:ins>
          </w:p>
        </w:tc>
        <w:tc>
          <w:tcPr>
            <w:tcW w:w="230" w:type="dxa"/>
            <w:tcBorders>
              <w:left w:val="single" w:sz="4" w:space="0" w:color="auto"/>
              <w:right w:val="single" w:sz="4" w:space="0" w:color="auto"/>
            </w:tcBorders>
          </w:tcPr>
          <w:p w14:paraId="472E3CDC" w14:textId="77777777" w:rsidR="00F75FEB" w:rsidRPr="00CF653D" w:rsidRDefault="00F75FEB" w:rsidP="00724F67">
            <w:pPr>
              <w:keepNext/>
              <w:keepLines/>
              <w:spacing w:after="0"/>
              <w:jc w:val="center"/>
              <w:rPr>
                <w:ins w:id="324" w:author="KRUSE Heiko" w:date="2023-02-08T14:03:00Z"/>
                <w:rFonts w:ascii="Arial" w:hAnsi="Arial"/>
                <w:sz w:val="18"/>
                <w:lang w:val="fr-FR"/>
              </w:rPr>
            </w:pPr>
          </w:p>
        </w:tc>
        <w:tc>
          <w:tcPr>
            <w:tcW w:w="1178" w:type="dxa"/>
            <w:gridSpan w:val="4"/>
            <w:vMerge w:val="restart"/>
            <w:tcBorders>
              <w:top w:val="single" w:sz="4" w:space="0" w:color="auto"/>
              <w:left w:val="single" w:sz="4" w:space="0" w:color="auto"/>
              <w:bottom w:val="single" w:sz="4" w:space="0" w:color="auto"/>
              <w:right w:val="single" w:sz="4" w:space="0" w:color="auto"/>
            </w:tcBorders>
          </w:tcPr>
          <w:p w14:paraId="07135B8E" w14:textId="77777777" w:rsidR="00F75FEB" w:rsidRDefault="00F75FEB" w:rsidP="00F75FEB">
            <w:pPr>
              <w:keepNext/>
              <w:keepLines/>
              <w:spacing w:after="0"/>
              <w:jc w:val="center"/>
              <w:rPr>
                <w:ins w:id="325" w:author="KRUSE Heiko" w:date="2023-02-08T14:07:00Z"/>
                <w:rFonts w:ascii="Arial" w:hAnsi="Arial"/>
                <w:sz w:val="18"/>
                <w:szCs w:val="18"/>
                <w:vertAlign w:val="subscript"/>
              </w:rPr>
            </w:pPr>
            <w:ins w:id="326" w:author="KRUSE Heiko" w:date="2023-02-08T14:03:00Z">
              <w:r w:rsidRPr="00CF653D">
                <w:rPr>
                  <w:rFonts w:ascii="Arial" w:hAnsi="Arial"/>
                  <w:sz w:val="18"/>
                  <w:szCs w:val="18"/>
                </w:rPr>
                <w:t>EF</w:t>
              </w:r>
              <w:r>
                <w:rPr>
                  <w:rFonts w:ascii="Arial" w:hAnsi="Arial"/>
                  <w:sz w:val="18"/>
                  <w:szCs w:val="18"/>
                  <w:vertAlign w:val="subscript"/>
                </w:rPr>
                <w:t>N</w:t>
              </w:r>
            </w:ins>
            <w:ins w:id="327" w:author="KRUSE Heiko" w:date="2023-02-08T14:07:00Z">
              <w:r>
                <w:rPr>
                  <w:rFonts w:ascii="Arial" w:hAnsi="Arial"/>
                  <w:sz w:val="18"/>
                  <w:szCs w:val="18"/>
                  <w:vertAlign w:val="subscript"/>
                </w:rPr>
                <w:t>ID</w:t>
              </w:r>
            </w:ins>
          </w:p>
          <w:p w14:paraId="06124193" w14:textId="3EA7ADF2" w:rsidR="00F75FEB" w:rsidRPr="00AC0066" w:rsidRDefault="00F75FEB" w:rsidP="00F75FEB">
            <w:pPr>
              <w:keepNext/>
              <w:keepLines/>
              <w:spacing w:after="0"/>
              <w:jc w:val="center"/>
              <w:rPr>
                <w:ins w:id="328" w:author="KRUSE Heiko" w:date="2023-02-08T14:03:00Z"/>
                <w:rFonts w:ascii="Arial" w:hAnsi="Arial"/>
                <w:sz w:val="18"/>
                <w:szCs w:val="18"/>
                <w:lang w:val="fr-FR"/>
              </w:rPr>
            </w:pPr>
            <w:ins w:id="329" w:author="KRUSE Heiko" w:date="2023-02-08T14:03:00Z">
              <w:r>
                <w:rPr>
                  <w:rFonts w:ascii="Arial" w:hAnsi="Arial"/>
                  <w:sz w:val="18"/>
                  <w:szCs w:val="18"/>
                  <w:vertAlign w:val="subscript"/>
                </w:rPr>
                <w:t xml:space="preserve"> </w:t>
              </w:r>
              <w:r w:rsidRPr="00CF653D">
                <w:rPr>
                  <w:rFonts w:ascii="Arial" w:hAnsi="Arial"/>
                  <w:sz w:val="18"/>
                  <w:szCs w:val="18"/>
                </w:rPr>
                <w:t>'4F</w:t>
              </w:r>
              <w:r>
                <w:rPr>
                  <w:rFonts w:ascii="Arial" w:hAnsi="Arial"/>
                  <w:sz w:val="18"/>
                  <w:szCs w:val="18"/>
                </w:rPr>
                <w:t>0</w:t>
              </w:r>
            </w:ins>
            <w:ins w:id="330" w:author="KRUSE Heiko" w:date="2023-02-08T14:07:00Z">
              <w:r>
                <w:rPr>
                  <w:rFonts w:ascii="Arial" w:hAnsi="Arial"/>
                  <w:sz w:val="18"/>
                  <w:szCs w:val="18"/>
                </w:rPr>
                <w:t>2</w:t>
              </w:r>
            </w:ins>
            <w:ins w:id="331" w:author="KRUSE Heiko" w:date="2023-02-08T14:03:00Z">
              <w:r w:rsidRPr="00CF653D">
                <w:rPr>
                  <w:rFonts w:ascii="Arial" w:hAnsi="Arial"/>
                  <w:sz w:val="18"/>
                  <w:szCs w:val="18"/>
                </w:rPr>
                <w:t>'</w:t>
              </w:r>
            </w:ins>
          </w:p>
        </w:tc>
        <w:tc>
          <w:tcPr>
            <w:tcW w:w="316" w:type="dxa"/>
            <w:tcBorders>
              <w:left w:val="single" w:sz="4" w:space="0" w:color="auto"/>
            </w:tcBorders>
          </w:tcPr>
          <w:p w14:paraId="056A57CF" w14:textId="77777777" w:rsidR="00F75FEB" w:rsidRPr="00CF653D" w:rsidRDefault="00F75FEB" w:rsidP="00724F67">
            <w:pPr>
              <w:keepNext/>
              <w:keepLines/>
              <w:spacing w:after="0"/>
              <w:jc w:val="center"/>
              <w:rPr>
                <w:ins w:id="332" w:author="KRUSE Heiko" w:date="2023-02-08T14:03:00Z"/>
                <w:rFonts w:ascii="Arial" w:hAnsi="Arial"/>
                <w:sz w:val="18"/>
                <w:lang w:val="fr-FR"/>
              </w:rPr>
            </w:pPr>
          </w:p>
        </w:tc>
        <w:tc>
          <w:tcPr>
            <w:tcW w:w="294" w:type="dxa"/>
          </w:tcPr>
          <w:p w14:paraId="5BB7448A" w14:textId="77777777" w:rsidR="00F75FEB" w:rsidRPr="00AC0066" w:rsidRDefault="00F75FEB" w:rsidP="00724F67">
            <w:pPr>
              <w:keepNext/>
              <w:keepLines/>
              <w:spacing w:after="0"/>
              <w:jc w:val="center"/>
              <w:rPr>
                <w:ins w:id="333" w:author="KRUSE Heiko" w:date="2023-02-08T14:03:00Z"/>
                <w:rFonts w:ascii="Arial" w:hAnsi="Arial"/>
                <w:sz w:val="18"/>
                <w:szCs w:val="18"/>
                <w:lang w:val="fr-FR"/>
              </w:rPr>
            </w:pPr>
          </w:p>
        </w:tc>
        <w:tc>
          <w:tcPr>
            <w:tcW w:w="295" w:type="dxa"/>
          </w:tcPr>
          <w:p w14:paraId="20CD3FA5" w14:textId="77777777" w:rsidR="00F75FEB" w:rsidRPr="00AC0066" w:rsidRDefault="00F75FEB" w:rsidP="00724F67">
            <w:pPr>
              <w:keepNext/>
              <w:keepLines/>
              <w:spacing w:after="0"/>
              <w:jc w:val="center"/>
              <w:rPr>
                <w:ins w:id="334" w:author="KRUSE Heiko" w:date="2023-02-08T14:03:00Z"/>
                <w:rFonts w:ascii="Arial" w:hAnsi="Arial"/>
                <w:sz w:val="18"/>
                <w:szCs w:val="18"/>
                <w:lang w:val="fr-FR"/>
              </w:rPr>
            </w:pPr>
          </w:p>
        </w:tc>
        <w:tc>
          <w:tcPr>
            <w:tcW w:w="294" w:type="dxa"/>
          </w:tcPr>
          <w:p w14:paraId="7D0F6ACA" w14:textId="77777777" w:rsidR="00F75FEB" w:rsidRPr="00AC0066" w:rsidRDefault="00F75FEB" w:rsidP="00724F67">
            <w:pPr>
              <w:keepNext/>
              <w:keepLines/>
              <w:spacing w:after="0"/>
              <w:jc w:val="center"/>
              <w:rPr>
                <w:ins w:id="335" w:author="KRUSE Heiko" w:date="2023-02-08T14:03:00Z"/>
                <w:rFonts w:ascii="Arial" w:hAnsi="Arial"/>
                <w:sz w:val="18"/>
                <w:szCs w:val="18"/>
                <w:lang w:val="fr-FR"/>
              </w:rPr>
            </w:pPr>
          </w:p>
        </w:tc>
        <w:tc>
          <w:tcPr>
            <w:tcW w:w="295" w:type="dxa"/>
          </w:tcPr>
          <w:p w14:paraId="5380BD05" w14:textId="77777777" w:rsidR="00F75FEB" w:rsidRPr="00AC0066" w:rsidRDefault="00F75FEB" w:rsidP="00724F67">
            <w:pPr>
              <w:keepNext/>
              <w:keepLines/>
              <w:spacing w:after="0"/>
              <w:jc w:val="center"/>
              <w:rPr>
                <w:ins w:id="336" w:author="KRUSE Heiko" w:date="2023-02-08T14:03:00Z"/>
                <w:rFonts w:ascii="Arial" w:hAnsi="Arial"/>
                <w:sz w:val="18"/>
                <w:szCs w:val="18"/>
                <w:lang w:val="fr-FR"/>
              </w:rPr>
            </w:pPr>
          </w:p>
        </w:tc>
        <w:tc>
          <w:tcPr>
            <w:tcW w:w="265" w:type="dxa"/>
          </w:tcPr>
          <w:p w14:paraId="0CE0498D" w14:textId="77777777" w:rsidR="00F75FEB" w:rsidRPr="00CF653D" w:rsidRDefault="00F75FEB" w:rsidP="00724F67">
            <w:pPr>
              <w:keepNext/>
              <w:keepLines/>
              <w:spacing w:after="0"/>
              <w:jc w:val="center"/>
              <w:rPr>
                <w:ins w:id="337" w:author="KRUSE Heiko" w:date="2023-02-08T14:03:00Z"/>
                <w:rFonts w:ascii="Arial" w:hAnsi="Arial"/>
                <w:sz w:val="18"/>
                <w:szCs w:val="18"/>
                <w:lang w:val="fr-FR"/>
              </w:rPr>
            </w:pPr>
          </w:p>
        </w:tc>
        <w:tc>
          <w:tcPr>
            <w:tcW w:w="293" w:type="dxa"/>
          </w:tcPr>
          <w:p w14:paraId="13726CCF" w14:textId="77777777" w:rsidR="00F75FEB" w:rsidRPr="00AC0066" w:rsidRDefault="00F75FEB" w:rsidP="00724F67">
            <w:pPr>
              <w:keepNext/>
              <w:keepLines/>
              <w:spacing w:after="0"/>
              <w:jc w:val="center"/>
              <w:rPr>
                <w:ins w:id="338" w:author="KRUSE Heiko" w:date="2023-02-08T14:03:00Z"/>
                <w:rFonts w:ascii="Arial" w:hAnsi="Arial"/>
                <w:sz w:val="18"/>
                <w:szCs w:val="18"/>
                <w:lang w:val="fr-FR"/>
              </w:rPr>
            </w:pPr>
          </w:p>
        </w:tc>
        <w:tc>
          <w:tcPr>
            <w:tcW w:w="293" w:type="dxa"/>
          </w:tcPr>
          <w:p w14:paraId="27C4F8B9" w14:textId="77777777" w:rsidR="00F75FEB" w:rsidRPr="00AC0066" w:rsidRDefault="00F75FEB" w:rsidP="00724F67">
            <w:pPr>
              <w:keepNext/>
              <w:keepLines/>
              <w:spacing w:after="0"/>
              <w:jc w:val="center"/>
              <w:rPr>
                <w:ins w:id="339" w:author="KRUSE Heiko" w:date="2023-02-08T14:03:00Z"/>
                <w:rFonts w:ascii="Arial" w:hAnsi="Arial"/>
                <w:sz w:val="18"/>
                <w:szCs w:val="18"/>
                <w:lang w:val="fr-FR"/>
              </w:rPr>
            </w:pPr>
          </w:p>
        </w:tc>
        <w:tc>
          <w:tcPr>
            <w:tcW w:w="293" w:type="dxa"/>
          </w:tcPr>
          <w:p w14:paraId="4A869B89" w14:textId="77777777" w:rsidR="00F75FEB" w:rsidRPr="00AC0066" w:rsidRDefault="00F75FEB" w:rsidP="00724F67">
            <w:pPr>
              <w:keepNext/>
              <w:keepLines/>
              <w:spacing w:after="0"/>
              <w:jc w:val="center"/>
              <w:rPr>
                <w:ins w:id="340" w:author="KRUSE Heiko" w:date="2023-02-08T14:03:00Z"/>
                <w:rFonts w:ascii="Arial" w:hAnsi="Arial"/>
                <w:sz w:val="18"/>
                <w:szCs w:val="18"/>
                <w:lang w:val="fr-FR"/>
              </w:rPr>
            </w:pPr>
          </w:p>
        </w:tc>
        <w:tc>
          <w:tcPr>
            <w:tcW w:w="294" w:type="dxa"/>
          </w:tcPr>
          <w:p w14:paraId="2909B7CE" w14:textId="77777777" w:rsidR="00F75FEB" w:rsidRPr="00AC0066" w:rsidRDefault="00F75FEB" w:rsidP="00724F67">
            <w:pPr>
              <w:keepNext/>
              <w:keepLines/>
              <w:spacing w:after="0"/>
              <w:jc w:val="center"/>
              <w:rPr>
                <w:ins w:id="341" w:author="KRUSE Heiko" w:date="2023-02-08T14:03:00Z"/>
                <w:rFonts w:ascii="Arial" w:hAnsi="Arial"/>
                <w:sz w:val="18"/>
                <w:szCs w:val="18"/>
                <w:lang w:val="fr-FR"/>
              </w:rPr>
            </w:pPr>
          </w:p>
        </w:tc>
        <w:tc>
          <w:tcPr>
            <w:tcW w:w="265" w:type="dxa"/>
          </w:tcPr>
          <w:p w14:paraId="74DD15ED" w14:textId="77777777" w:rsidR="00F75FEB" w:rsidRPr="00CF653D" w:rsidRDefault="00F75FEB" w:rsidP="00724F67">
            <w:pPr>
              <w:keepNext/>
              <w:keepLines/>
              <w:spacing w:after="0"/>
              <w:jc w:val="center"/>
              <w:rPr>
                <w:ins w:id="342" w:author="KRUSE Heiko" w:date="2023-02-08T14:03:00Z"/>
                <w:rFonts w:ascii="Arial" w:hAnsi="Arial"/>
                <w:sz w:val="18"/>
                <w:szCs w:val="18"/>
                <w:lang w:val="fr-FR"/>
              </w:rPr>
            </w:pPr>
          </w:p>
        </w:tc>
        <w:tc>
          <w:tcPr>
            <w:tcW w:w="300" w:type="dxa"/>
          </w:tcPr>
          <w:p w14:paraId="609F18DC" w14:textId="77777777" w:rsidR="00F75FEB" w:rsidRPr="00AC0066" w:rsidRDefault="00F75FEB" w:rsidP="00724F67">
            <w:pPr>
              <w:keepNext/>
              <w:keepLines/>
              <w:spacing w:after="0"/>
              <w:jc w:val="center"/>
              <w:rPr>
                <w:ins w:id="343" w:author="KRUSE Heiko" w:date="2023-02-08T14:03:00Z"/>
                <w:rFonts w:ascii="Arial" w:hAnsi="Arial"/>
                <w:sz w:val="18"/>
                <w:szCs w:val="18"/>
                <w:lang w:val="fr-FR"/>
              </w:rPr>
            </w:pPr>
          </w:p>
        </w:tc>
        <w:tc>
          <w:tcPr>
            <w:tcW w:w="305" w:type="dxa"/>
          </w:tcPr>
          <w:p w14:paraId="5289A230" w14:textId="77777777" w:rsidR="00F75FEB" w:rsidRPr="00AC0066" w:rsidRDefault="00F75FEB" w:rsidP="00724F67">
            <w:pPr>
              <w:keepNext/>
              <w:keepLines/>
              <w:spacing w:after="0"/>
              <w:jc w:val="center"/>
              <w:rPr>
                <w:ins w:id="344" w:author="KRUSE Heiko" w:date="2023-02-08T14:03:00Z"/>
                <w:rFonts w:ascii="Arial" w:hAnsi="Arial"/>
                <w:sz w:val="18"/>
                <w:szCs w:val="18"/>
                <w:lang w:val="fr-FR"/>
              </w:rPr>
            </w:pPr>
          </w:p>
        </w:tc>
        <w:tc>
          <w:tcPr>
            <w:tcW w:w="301" w:type="dxa"/>
          </w:tcPr>
          <w:p w14:paraId="051FE55B" w14:textId="77777777" w:rsidR="00F75FEB" w:rsidRPr="00AC0066" w:rsidRDefault="00F75FEB" w:rsidP="00724F67">
            <w:pPr>
              <w:keepNext/>
              <w:keepLines/>
              <w:spacing w:after="0"/>
              <w:jc w:val="center"/>
              <w:rPr>
                <w:ins w:id="345" w:author="KRUSE Heiko" w:date="2023-02-08T14:03:00Z"/>
                <w:rFonts w:ascii="Arial" w:hAnsi="Arial"/>
                <w:sz w:val="18"/>
                <w:szCs w:val="18"/>
                <w:lang w:val="fr-FR"/>
              </w:rPr>
            </w:pPr>
          </w:p>
        </w:tc>
        <w:tc>
          <w:tcPr>
            <w:tcW w:w="301" w:type="dxa"/>
          </w:tcPr>
          <w:p w14:paraId="33AE8656" w14:textId="77777777" w:rsidR="00F75FEB" w:rsidRPr="00AC0066" w:rsidRDefault="00F75FEB" w:rsidP="00724F67">
            <w:pPr>
              <w:keepNext/>
              <w:keepLines/>
              <w:spacing w:after="0"/>
              <w:jc w:val="center"/>
              <w:rPr>
                <w:ins w:id="346" w:author="KRUSE Heiko" w:date="2023-02-08T14:03:00Z"/>
                <w:rFonts w:ascii="Arial" w:hAnsi="Arial"/>
                <w:sz w:val="18"/>
                <w:szCs w:val="18"/>
                <w:lang w:val="fr-FR"/>
              </w:rPr>
            </w:pPr>
          </w:p>
        </w:tc>
      </w:tr>
      <w:tr w:rsidR="00F75FEB" w:rsidRPr="00CF653D" w14:paraId="54E3ECB1" w14:textId="77777777" w:rsidTr="00F75FEB">
        <w:trPr>
          <w:cantSplit/>
          <w:ins w:id="347" w:author="KRUSE Heiko" w:date="2023-02-08T14:03:00Z"/>
        </w:trPr>
        <w:tc>
          <w:tcPr>
            <w:tcW w:w="280" w:type="dxa"/>
          </w:tcPr>
          <w:p w14:paraId="2BBD7E31" w14:textId="77777777" w:rsidR="00F75FEB" w:rsidRPr="00CF653D" w:rsidRDefault="00F75FEB" w:rsidP="00724F67">
            <w:pPr>
              <w:keepNext/>
              <w:keepLines/>
              <w:spacing w:after="0"/>
              <w:jc w:val="center"/>
              <w:rPr>
                <w:ins w:id="348" w:author="KRUSE Heiko" w:date="2023-02-08T14:03:00Z"/>
                <w:rFonts w:ascii="Arial" w:hAnsi="Arial"/>
                <w:sz w:val="18"/>
                <w:szCs w:val="18"/>
                <w:lang w:val="fr-FR"/>
              </w:rPr>
            </w:pPr>
          </w:p>
        </w:tc>
        <w:tc>
          <w:tcPr>
            <w:tcW w:w="282" w:type="dxa"/>
          </w:tcPr>
          <w:p w14:paraId="1F9EE609" w14:textId="77777777" w:rsidR="00F75FEB" w:rsidRPr="00CF653D" w:rsidRDefault="00F75FEB" w:rsidP="00724F67">
            <w:pPr>
              <w:keepNext/>
              <w:keepLines/>
              <w:spacing w:after="0"/>
              <w:jc w:val="center"/>
              <w:rPr>
                <w:ins w:id="349" w:author="KRUSE Heiko" w:date="2023-02-08T14:03:00Z"/>
                <w:rFonts w:ascii="Arial" w:hAnsi="Arial"/>
                <w:sz w:val="18"/>
                <w:szCs w:val="18"/>
                <w:lang w:val="fr-FR"/>
              </w:rPr>
            </w:pPr>
          </w:p>
        </w:tc>
        <w:tc>
          <w:tcPr>
            <w:tcW w:w="283" w:type="dxa"/>
            <w:tcBorders>
              <w:right w:val="single" w:sz="4" w:space="0" w:color="auto"/>
            </w:tcBorders>
          </w:tcPr>
          <w:p w14:paraId="2DEB9EA5" w14:textId="77777777" w:rsidR="00F75FEB" w:rsidRPr="00CF653D" w:rsidRDefault="00F75FEB" w:rsidP="00724F67">
            <w:pPr>
              <w:keepNext/>
              <w:keepLines/>
              <w:spacing w:after="0"/>
              <w:jc w:val="center"/>
              <w:rPr>
                <w:ins w:id="350" w:author="KRUSE Heiko" w:date="2023-02-08T14:03:00Z"/>
                <w:rFonts w:ascii="Arial" w:hAnsi="Arial"/>
                <w:sz w:val="18"/>
                <w:szCs w:val="18"/>
                <w:lang w:val="fr-FR"/>
              </w:rPr>
            </w:pPr>
          </w:p>
        </w:tc>
        <w:tc>
          <w:tcPr>
            <w:tcW w:w="286" w:type="dxa"/>
            <w:tcBorders>
              <w:left w:val="single" w:sz="4" w:space="0" w:color="auto"/>
            </w:tcBorders>
          </w:tcPr>
          <w:p w14:paraId="4331DC55" w14:textId="77777777" w:rsidR="00F75FEB" w:rsidRPr="00CF653D" w:rsidRDefault="00F75FEB" w:rsidP="00724F67">
            <w:pPr>
              <w:keepNext/>
              <w:keepLines/>
              <w:spacing w:after="0"/>
              <w:jc w:val="center"/>
              <w:rPr>
                <w:ins w:id="351" w:author="KRUSE Heiko" w:date="2023-02-08T14:03:00Z"/>
                <w:rFonts w:ascii="Arial" w:hAnsi="Arial"/>
                <w:sz w:val="18"/>
                <w:szCs w:val="18"/>
                <w:lang w:val="fr-FR"/>
              </w:rPr>
            </w:pPr>
          </w:p>
        </w:tc>
        <w:tc>
          <w:tcPr>
            <w:tcW w:w="261" w:type="dxa"/>
          </w:tcPr>
          <w:p w14:paraId="6ADE9227" w14:textId="77777777" w:rsidR="00F75FEB" w:rsidRPr="00CF653D" w:rsidRDefault="00F75FEB" w:rsidP="00724F67">
            <w:pPr>
              <w:keepNext/>
              <w:keepLines/>
              <w:spacing w:after="0"/>
              <w:jc w:val="center"/>
              <w:rPr>
                <w:ins w:id="352" w:author="KRUSE Heiko" w:date="2023-02-08T14:03:00Z"/>
                <w:rFonts w:ascii="Arial" w:hAnsi="Arial"/>
                <w:sz w:val="18"/>
                <w:lang w:val="fr-FR"/>
              </w:rPr>
            </w:pPr>
          </w:p>
        </w:tc>
        <w:tc>
          <w:tcPr>
            <w:tcW w:w="293" w:type="dxa"/>
          </w:tcPr>
          <w:p w14:paraId="7799C3DF" w14:textId="77777777" w:rsidR="00F75FEB" w:rsidRPr="00CF653D" w:rsidRDefault="00F75FEB" w:rsidP="00724F67">
            <w:pPr>
              <w:keepNext/>
              <w:keepLines/>
              <w:spacing w:after="0"/>
              <w:jc w:val="center"/>
              <w:rPr>
                <w:ins w:id="353" w:author="KRUSE Heiko" w:date="2023-02-08T14:03:00Z"/>
                <w:rFonts w:ascii="Arial" w:hAnsi="Arial"/>
                <w:sz w:val="18"/>
                <w:szCs w:val="18"/>
                <w:lang w:val="fr-FR"/>
              </w:rPr>
            </w:pPr>
          </w:p>
        </w:tc>
        <w:tc>
          <w:tcPr>
            <w:tcW w:w="294" w:type="dxa"/>
          </w:tcPr>
          <w:p w14:paraId="60FC3CD1" w14:textId="77777777" w:rsidR="00F75FEB" w:rsidRPr="00CF653D" w:rsidRDefault="00F75FEB" w:rsidP="00724F67">
            <w:pPr>
              <w:keepNext/>
              <w:keepLines/>
              <w:spacing w:after="0"/>
              <w:jc w:val="center"/>
              <w:rPr>
                <w:ins w:id="354" w:author="KRUSE Heiko" w:date="2023-02-08T14:03:00Z"/>
                <w:rFonts w:ascii="Arial" w:hAnsi="Arial"/>
                <w:sz w:val="18"/>
                <w:szCs w:val="18"/>
                <w:lang w:val="fr-FR"/>
              </w:rPr>
            </w:pPr>
          </w:p>
        </w:tc>
        <w:tc>
          <w:tcPr>
            <w:tcW w:w="293" w:type="dxa"/>
          </w:tcPr>
          <w:p w14:paraId="47B6130A" w14:textId="77777777" w:rsidR="00F75FEB" w:rsidRPr="00CF653D" w:rsidRDefault="00F75FEB" w:rsidP="00724F67">
            <w:pPr>
              <w:keepNext/>
              <w:keepLines/>
              <w:spacing w:after="0"/>
              <w:jc w:val="center"/>
              <w:rPr>
                <w:ins w:id="355" w:author="KRUSE Heiko" w:date="2023-02-08T14:03:00Z"/>
                <w:rFonts w:ascii="Arial" w:hAnsi="Arial"/>
                <w:sz w:val="18"/>
                <w:szCs w:val="18"/>
                <w:lang w:val="fr-FR"/>
              </w:rPr>
            </w:pPr>
          </w:p>
        </w:tc>
        <w:tc>
          <w:tcPr>
            <w:tcW w:w="294" w:type="dxa"/>
          </w:tcPr>
          <w:p w14:paraId="2F053CCD" w14:textId="77777777" w:rsidR="00F75FEB" w:rsidRPr="00CF653D" w:rsidRDefault="00F75FEB" w:rsidP="00724F67">
            <w:pPr>
              <w:keepNext/>
              <w:keepLines/>
              <w:spacing w:after="0"/>
              <w:jc w:val="center"/>
              <w:rPr>
                <w:ins w:id="356" w:author="KRUSE Heiko" w:date="2023-02-08T14:03:00Z"/>
                <w:rFonts w:ascii="Arial" w:hAnsi="Arial"/>
                <w:sz w:val="18"/>
                <w:szCs w:val="18"/>
                <w:lang w:val="fr-FR"/>
              </w:rPr>
            </w:pPr>
          </w:p>
        </w:tc>
        <w:tc>
          <w:tcPr>
            <w:tcW w:w="267" w:type="dxa"/>
            <w:tcBorders>
              <w:right w:val="single" w:sz="4" w:space="0" w:color="auto"/>
            </w:tcBorders>
          </w:tcPr>
          <w:p w14:paraId="76FA59F6" w14:textId="77777777" w:rsidR="00F75FEB" w:rsidRPr="00CF653D" w:rsidRDefault="00F75FEB" w:rsidP="00724F67">
            <w:pPr>
              <w:keepNext/>
              <w:keepLines/>
              <w:spacing w:after="0"/>
              <w:jc w:val="center"/>
              <w:rPr>
                <w:ins w:id="357" w:author="KRUSE Heiko" w:date="2023-02-08T14:03:00Z"/>
                <w:rFonts w:ascii="Arial" w:hAnsi="Arial"/>
                <w:sz w:val="18"/>
                <w:lang w:val="fr-FR"/>
              </w:rPr>
            </w:pPr>
          </w:p>
        </w:tc>
        <w:tc>
          <w:tcPr>
            <w:tcW w:w="1179" w:type="dxa"/>
            <w:gridSpan w:val="4"/>
            <w:vMerge/>
            <w:tcBorders>
              <w:left w:val="single" w:sz="4" w:space="0" w:color="auto"/>
              <w:bottom w:val="single" w:sz="4" w:space="0" w:color="auto"/>
              <w:right w:val="single" w:sz="4" w:space="0" w:color="auto"/>
            </w:tcBorders>
          </w:tcPr>
          <w:p w14:paraId="7D5A3C3B" w14:textId="77777777" w:rsidR="00F75FEB" w:rsidRPr="00AC0066" w:rsidRDefault="00F75FEB" w:rsidP="00724F67">
            <w:pPr>
              <w:keepNext/>
              <w:keepLines/>
              <w:spacing w:after="0"/>
              <w:jc w:val="center"/>
              <w:rPr>
                <w:ins w:id="358" w:author="KRUSE Heiko" w:date="2023-02-08T14:03:00Z"/>
                <w:rFonts w:ascii="Arial" w:hAnsi="Arial"/>
                <w:sz w:val="18"/>
                <w:szCs w:val="18"/>
                <w:lang w:val="fr-FR"/>
              </w:rPr>
            </w:pPr>
          </w:p>
        </w:tc>
        <w:tc>
          <w:tcPr>
            <w:tcW w:w="230" w:type="dxa"/>
            <w:tcBorders>
              <w:left w:val="single" w:sz="4" w:space="0" w:color="auto"/>
              <w:right w:val="single" w:sz="4" w:space="0" w:color="auto"/>
            </w:tcBorders>
          </w:tcPr>
          <w:p w14:paraId="09C5AC08" w14:textId="77777777" w:rsidR="00F75FEB" w:rsidRPr="00CF653D" w:rsidRDefault="00F75FEB" w:rsidP="00724F67">
            <w:pPr>
              <w:keepNext/>
              <w:keepLines/>
              <w:spacing w:after="0"/>
              <w:jc w:val="center"/>
              <w:rPr>
                <w:ins w:id="359" w:author="KRUSE Heiko" w:date="2023-02-08T14:03:00Z"/>
                <w:rFonts w:ascii="Arial" w:hAnsi="Arial"/>
                <w:sz w:val="18"/>
                <w:lang w:val="fr-FR"/>
              </w:rPr>
            </w:pPr>
          </w:p>
        </w:tc>
        <w:tc>
          <w:tcPr>
            <w:tcW w:w="1178" w:type="dxa"/>
            <w:gridSpan w:val="4"/>
            <w:vMerge/>
            <w:tcBorders>
              <w:left w:val="single" w:sz="4" w:space="0" w:color="auto"/>
              <w:bottom w:val="single" w:sz="4" w:space="0" w:color="auto"/>
              <w:right w:val="single" w:sz="4" w:space="0" w:color="auto"/>
            </w:tcBorders>
          </w:tcPr>
          <w:p w14:paraId="1715C51F" w14:textId="77777777" w:rsidR="00F75FEB" w:rsidRPr="00AC0066" w:rsidRDefault="00F75FEB" w:rsidP="00724F67">
            <w:pPr>
              <w:keepNext/>
              <w:keepLines/>
              <w:spacing w:after="0"/>
              <w:jc w:val="center"/>
              <w:rPr>
                <w:ins w:id="360" w:author="KRUSE Heiko" w:date="2023-02-08T14:03:00Z"/>
                <w:rFonts w:ascii="Arial" w:hAnsi="Arial"/>
                <w:sz w:val="18"/>
                <w:szCs w:val="18"/>
                <w:lang w:val="fr-FR"/>
              </w:rPr>
            </w:pPr>
          </w:p>
        </w:tc>
        <w:tc>
          <w:tcPr>
            <w:tcW w:w="316" w:type="dxa"/>
            <w:tcBorders>
              <w:left w:val="single" w:sz="4" w:space="0" w:color="auto"/>
            </w:tcBorders>
          </w:tcPr>
          <w:p w14:paraId="3937F773" w14:textId="77777777" w:rsidR="00F75FEB" w:rsidRPr="00CF653D" w:rsidRDefault="00F75FEB" w:rsidP="00724F67">
            <w:pPr>
              <w:keepNext/>
              <w:keepLines/>
              <w:spacing w:after="0"/>
              <w:jc w:val="center"/>
              <w:rPr>
                <w:ins w:id="361" w:author="KRUSE Heiko" w:date="2023-02-08T14:03:00Z"/>
                <w:rFonts w:ascii="Arial" w:hAnsi="Arial"/>
                <w:sz w:val="18"/>
                <w:lang w:val="fr-FR"/>
              </w:rPr>
            </w:pPr>
          </w:p>
        </w:tc>
        <w:tc>
          <w:tcPr>
            <w:tcW w:w="294" w:type="dxa"/>
          </w:tcPr>
          <w:p w14:paraId="331CD1AB" w14:textId="77777777" w:rsidR="00F75FEB" w:rsidRPr="00AC0066" w:rsidRDefault="00F75FEB" w:rsidP="00724F67">
            <w:pPr>
              <w:keepNext/>
              <w:keepLines/>
              <w:spacing w:after="0"/>
              <w:jc w:val="center"/>
              <w:rPr>
                <w:ins w:id="362" w:author="KRUSE Heiko" w:date="2023-02-08T14:03:00Z"/>
                <w:rFonts w:ascii="Arial" w:hAnsi="Arial"/>
                <w:sz w:val="18"/>
                <w:szCs w:val="18"/>
                <w:lang w:val="fr-FR"/>
              </w:rPr>
            </w:pPr>
          </w:p>
        </w:tc>
        <w:tc>
          <w:tcPr>
            <w:tcW w:w="295" w:type="dxa"/>
          </w:tcPr>
          <w:p w14:paraId="73A44D42" w14:textId="77777777" w:rsidR="00F75FEB" w:rsidRPr="00AC0066" w:rsidRDefault="00F75FEB" w:rsidP="00724F67">
            <w:pPr>
              <w:keepNext/>
              <w:keepLines/>
              <w:spacing w:after="0"/>
              <w:jc w:val="center"/>
              <w:rPr>
                <w:ins w:id="363" w:author="KRUSE Heiko" w:date="2023-02-08T14:03:00Z"/>
                <w:rFonts w:ascii="Arial" w:hAnsi="Arial"/>
                <w:sz w:val="18"/>
                <w:szCs w:val="18"/>
                <w:lang w:val="fr-FR"/>
              </w:rPr>
            </w:pPr>
          </w:p>
        </w:tc>
        <w:tc>
          <w:tcPr>
            <w:tcW w:w="294" w:type="dxa"/>
          </w:tcPr>
          <w:p w14:paraId="0134C967" w14:textId="77777777" w:rsidR="00F75FEB" w:rsidRPr="00AC0066" w:rsidRDefault="00F75FEB" w:rsidP="00724F67">
            <w:pPr>
              <w:keepNext/>
              <w:keepLines/>
              <w:spacing w:after="0"/>
              <w:jc w:val="center"/>
              <w:rPr>
                <w:ins w:id="364" w:author="KRUSE Heiko" w:date="2023-02-08T14:03:00Z"/>
                <w:rFonts w:ascii="Arial" w:hAnsi="Arial"/>
                <w:sz w:val="18"/>
                <w:szCs w:val="18"/>
                <w:lang w:val="fr-FR"/>
              </w:rPr>
            </w:pPr>
          </w:p>
        </w:tc>
        <w:tc>
          <w:tcPr>
            <w:tcW w:w="295" w:type="dxa"/>
          </w:tcPr>
          <w:p w14:paraId="611F2199" w14:textId="77777777" w:rsidR="00F75FEB" w:rsidRPr="00AC0066" w:rsidRDefault="00F75FEB" w:rsidP="00724F67">
            <w:pPr>
              <w:keepNext/>
              <w:keepLines/>
              <w:spacing w:after="0"/>
              <w:jc w:val="center"/>
              <w:rPr>
                <w:ins w:id="365" w:author="KRUSE Heiko" w:date="2023-02-08T14:03:00Z"/>
                <w:rFonts w:ascii="Arial" w:hAnsi="Arial"/>
                <w:sz w:val="18"/>
                <w:szCs w:val="18"/>
                <w:lang w:val="fr-FR"/>
              </w:rPr>
            </w:pPr>
          </w:p>
        </w:tc>
        <w:tc>
          <w:tcPr>
            <w:tcW w:w="265" w:type="dxa"/>
          </w:tcPr>
          <w:p w14:paraId="0258D8BB" w14:textId="77777777" w:rsidR="00F75FEB" w:rsidRPr="00CF653D" w:rsidRDefault="00F75FEB" w:rsidP="00724F67">
            <w:pPr>
              <w:keepNext/>
              <w:keepLines/>
              <w:spacing w:after="0"/>
              <w:jc w:val="center"/>
              <w:rPr>
                <w:ins w:id="366" w:author="KRUSE Heiko" w:date="2023-02-08T14:03:00Z"/>
                <w:rFonts w:ascii="Arial" w:hAnsi="Arial"/>
                <w:sz w:val="18"/>
                <w:szCs w:val="18"/>
                <w:lang w:val="fr-FR"/>
              </w:rPr>
            </w:pPr>
          </w:p>
        </w:tc>
        <w:tc>
          <w:tcPr>
            <w:tcW w:w="293" w:type="dxa"/>
          </w:tcPr>
          <w:p w14:paraId="257F3D53" w14:textId="77777777" w:rsidR="00F75FEB" w:rsidRPr="00AC0066" w:rsidRDefault="00F75FEB" w:rsidP="00724F67">
            <w:pPr>
              <w:keepNext/>
              <w:keepLines/>
              <w:spacing w:after="0"/>
              <w:jc w:val="center"/>
              <w:rPr>
                <w:ins w:id="367" w:author="KRUSE Heiko" w:date="2023-02-08T14:03:00Z"/>
                <w:rFonts w:ascii="Arial" w:hAnsi="Arial"/>
                <w:sz w:val="18"/>
                <w:szCs w:val="18"/>
                <w:lang w:val="fr-FR"/>
              </w:rPr>
            </w:pPr>
          </w:p>
        </w:tc>
        <w:tc>
          <w:tcPr>
            <w:tcW w:w="293" w:type="dxa"/>
          </w:tcPr>
          <w:p w14:paraId="1D606642" w14:textId="77777777" w:rsidR="00F75FEB" w:rsidRPr="00AC0066" w:rsidRDefault="00F75FEB" w:rsidP="00724F67">
            <w:pPr>
              <w:keepNext/>
              <w:keepLines/>
              <w:spacing w:after="0"/>
              <w:jc w:val="center"/>
              <w:rPr>
                <w:ins w:id="368" w:author="KRUSE Heiko" w:date="2023-02-08T14:03:00Z"/>
                <w:rFonts w:ascii="Arial" w:hAnsi="Arial"/>
                <w:sz w:val="18"/>
                <w:szCs w:val="18"/>
                <w:lang w:val="fr-FR"/>
              </w:rPr>
            </w:pPr>
          </w:p>
        </w:tc>
        <w:tc>
          <w:tcPr>
            <w:tcW w:w="293" w:type="dxa"/>
          </w:tcPr>
          <w:p w14:paraId="163FB8F0" w14:textId="77777777" w:rsidR="00F75FEB" w:rsidRPr="00AC0066" w:rsidRDefault="00F75FEB" w:rsidP="00724F67">
            <w:pPr>
              <w:keepNext/>
              <w:keepLines/>
              <w:spacing w:after="0"/>
              <w:jc w:val="center"/>
              <w:rPr>
                <w:ins w:id="369" w:author="KRUSE Heiko" w:date="2023-02-08T14:03:00Z"/>
                <w:rFonts w:ascii="Arial" w:hAnsi="Arial"/>
                <w:sz w:val="18"/>
                <w:szCs w:val="18"/>
                <w:lang w:val="fr-FR"/>
              </w:rPr>
            </w:pPr>
          </w:p>
        </w:tc>
        <w:tc>
          <w:tcPr>
            <w:tcW w:w="294" w:type="dxa"/>
          </w:tcPr>
          <w:p w14:paraId="25A68331" w14:textId="77777777" w:rsidR="00F75FEB" w:rsidRPr="00AC0066" w:rsidRDefault="00F75FEB" w:rsidP="00724F67">
            <w:pPr>
              <w:keepNext/>
              <w:keepLines/>
              <w:spacing w:after="0"/>
              <w:jc w:val="center"/>
              <w:rPr>
                <w:ins w:id="370" w:author="KRUSE Heiko" w:date="2023-02-08T14:03:00Z"/>
                <w:rFonts w:ascii="Arial" w:hAnsi="Arial"/>
                <w:sz w:val="18"/>
                <w:szCs w:val="18"/>
                <w:lang w:val="fr-FR"/>
              </w:rPr>
            </w:pPr>
          </w:p>
        </w:tc>
        <w:tc>
          <w:tcPr>
            <w:tcW w:w="265" w:type="dxa"/>
          </w:tcPr>
          <w:p w14:paraId="0003A487" w14:textId="77777777" w:rsidR="00F75FEB" w:rsidRPr="00CF653D" w:rsidRDefault="00F75FEB" w:rsidP="00724F67">
            <w:pPr>
              <w:keepNext/>
              <w:keepLines/>
              <w:spacing w:after="0"/>
              <w:jc w:val="center"/>
              <w:rPr>
                <w:ins w:id="371" w:author="KRUSE Heiko" w:date="2023-02-08T14:03:00Z"/>
                <w:rFonts w:ascii="Arial" w:hAnsi="Arial"/>
                <w:sz w:val="18"/>
                <w:szCs w:val="18"/>
                <w:lang w:val="fr-FR"/>
              </w:rPr>
            </w:pPr>
          </w:p>
        </w:tc>
        <w:tc>
          <w:tcPr>
            <w:tcW w:w="300" w:type="dxa"/>
          </w:tcPr>
          <w:p w14:paraId="26CB8B96" w14:textId="77777777" w:rsidR="00F75FEB" w:rsidRPr="00AC0066" w:rsidRDefault="00F75FEB" w:rsidP="00724F67">
            <w:pPr>
              <w:keepNext/>
              <w:keepLines/>
              <w:spacing w:after="0"/>
              <w:jc w:val="center"/>
              <w:rPr>
                <w:ins w:id="372" w:author="KRUSE Heiko" w:date="2023-02-08T14:03:00Z"/>
                <w:rFonts w:ascii="Arial" w:hAnsi="Arial"/>
                <w:sz w:val="18"/>
                <w:szCs w:val="18"/>
                <w:lang w:val="fr-FR"/>
              </w:rPr>
            </w:pPr>
          </w:p>
        </w:tc>
        <w:tc>
          <w:tcPr>
            <w:tcW w:w="305" w:type="dxa"/>
          </w:tcPr>
          <w:p w14:paraId="69B6CA57" w14:textId="77777777" w:rsidR="00F75FEB" w:rsidRPr="00AC0066" w:rsidRDefault="00F75FEB" w:rsidP="00724F67">
            <w:pPr>
              <w:keepNext/>
              <w:keepLines/>
              <w:spacing w:after="0"/>
              <w:jc w:val="center"/>
              <w:rPr>
                <w:ins w:id="373" w:author="KRUSE Heiko" w:date="2023-02-08T14:03:00Z"/>
                <w:rFonts w:ascii="Arial" w:hAnsi="Arial"/>
                <w:sz w:val="18"/>
                <w:szCs w:val="18"/>
                <w:lang w:val="fr-FR"/>
              </w:rPr>
            </w:pPr>
          </w:p>
        </w:tc>
        <w:tc>
          <w:tcPr>
            <w:tcW w:w="301" w:type="dxa"/>
          </w:tcPr>
          <w:p w14:paraId="247D52E5" w14:textId="77777777" w:rsidR="00F75FEB" w:rsidRPr="00AC0066" w:rsidRDefault="00F75FEB" w:rsidP="00724F67">
            <w:pPr>
              <w:keepNext/>
              <w:keepLines/>
              <w:spacing w:after="0"/>
              <w:jc w:val="center"/>
              <w:rPr>
                <w:ins w:id="374" w:author="KRUSE Heiko" w:date="2023-02-08T14:03:00Z"/>
                <w:rFonts w:ascii="Arial" w:hAnsi="Arial"/>
                <w:sz w:val="18"/>
                <w:szCs w:val="18"/>
                <w:lang w:val="fr-FR"/>
              </w:rPr>
            </w:pPr>
          </w:p>
        </w:tc>
        <w:tc>
          <w:tcPr>
            <w:tcW w:w="301" w:type="dxa"/>
          </w:tcPr>
          <w:p w14:paraId="76E1F0E8" w14:textId="77777777" w:rsidR="00F75FEB" w:rsidRPr="00AC0066" w:rsidRDefault="00F75FEB" w:rsidP="00724F67">
            <w:pPr>
              <w:keepNext/>
              <w:keepLines/>
              <w:spacing w:after="0"/>
              <w:jc w:val="center"/>
              <w:rPr>
                <w:ins w:id="375" w:author="KRUSE Heiko" w:date="2023-02-08T14:03:00Z"/>
                <w:rFonts w:ascii="Arial" w:hAnsi="Arial"/>
                <w:sz w:val="18"/>
                <w:szCs w:val="18"/>
                <w:lang w:val="fr-FR"/>
              </w:rPr>
            </w:pPr>
          </w:p>
        </w:tc>
      </w:tr>
      <w:tr w:rsidR="00F75FEB" w:rsidRPr="00CF653D" w14:paraId="1802984C" w14:textId="77777777" w:rsidTr="00F75FEB">
        <w:trPr>
          <w:cantSplit/>
          <w:ins w:id="376" w:author="KRUSE Heiko" w:date="2023-02-08T14:03:00Z"/>
        </w:trPr>
        <w:tc>
          <w:tcPr>
            <w:tcW w:w="280" w:type="dxa"/>
          </w:tcPr>
          <w:p w14:paraId="46FC183E" w14:textId="77777777" w:rsidR="00F75FEB" w:rsidRPr="00CF653D" w:rsidRDefault="00F75FEB" w:rsidP="00724F67">
            <w:pPr>
              <w:keepNext/>
              <w:keepLines/>
              <w:spacing w:after="0"/>
              <w:jc w:val="center"/>
              <w:rPr>
                <w:ins w:id="377" w:author="KRUSE Heiko" w:date="2023-02-08T14:03:00Z"/>
                <w:rFonts w:ascii="Arial" w:hAnsi="Arial"/>
                <w:sz w:val="18"/>
                <w:szCs w:val="18"/>
                <w:lang w:val="fr-FR"/>
              </w:rPr>
            </w:pPr>
          </w:p>
        </w:tc>
        <w:tc>
          <w:tcPr>
            <w:tcW w:w="282" w:type="dxa"/>
          </w:tcPr>
          <w:p w14:paraId="503AE979" w14:textId="77777777" w:rsidR="00F75FEB" w:rsidRPr="00CF653D" w:rsidRDefault="00F75FEB" w:rsidP="00724F67">
            <w:pPr>
              <w:keepNext/>
              <w:keepLines/>
              <w:spacing w:after="0"/>
              <w:jc w:val="center"/>
              <w:rPr>
                <w:ins w:id="378" w:author="KRUSE Heiko" w:date="2023-02-08T14:03:00Z"/>
                <w:rFonts w:ascii="Arial" w:hAnsi="Arial"/>
                <w:sz w:val="18"/>
                <w:szCs w:val="18"/>
                <w:lang w:val="fr-FR"/>
              </w:rPr>
            </w:pPr>
          </w:p>
        </w:tc>
        <w:tc>
          <w:tcPr>
            <w:tcW w:w="283" w:type="dxa"/>
            <w:tcBorders>
              <w:right w:val="single" w:sz="4" w:space="0" w:color="auto"/>
            </w:tcBorders>
          </w:tcPr>
          <w:p w14:paraId="7F1BB6D2" w14:textId="77777777" w:rsidR="00F75FEB" w:rsidRPr="00CF653D" w:rsidRDefault="00F75FEB" w:rsidP="00724F67">
            <w:pPr>
              <w:keepNext/>
              <w:keepLines/>
              <w:spacing w:after="0"/>
              <w:jc w:val="center"/>
              <w:rPr>
                <w:ins w:id="379" w:author="KRUSE Heiko" w:date="2023-02-08T14:03:00Z"/>
                <w:rFonts w:ascii="Arial" w:hAnsi="Arial"/>
                <w:sz w:val="18"/>
                <w:szCs w:val="18"/>
                <w:lang w:val="fr-FR"/>
              </w:rPr>
            </w:pPr>
          </w:p>
        </w:tc>
        <w:tc>
          <w:tcPr>
            <w:tcW w:w="286" w:type="dxa"/>
            <w:tcBorders>
              <w:left w:val="single" w:sz="4" w:space="0" w:color="auto"/>
            </w:tcBorders>
          </w:tcPr>
          <w:p w14:paraId="65419DC2" w14:textId="77777777" w:rsidR="00F75FEB" w:rsidRPr="00CF653D" w:rsidRDefault="00F75FEB" w:rsidP="00724F67">
            <w:pPr>
              <w:keepNext/>
              <w:keepLines/>
              <w:spacing w:after="0"/>
              <w:jc w:val="center"/>
              <w:rPr>
                <w:ins w:id="380" w:author="KRUSE Heiko" w:date="2023-02-08T14:03:00Z"/>
                <w:rFonts w:ascii="Arial" w:hAnsi="Arial"/>
                <w:sz w:val="18"/>
                <w:szCs w:val="18"/>
                <w:lang w:val="fr-FR"/>
              </w:rPr>
            </w:pPr>
          </w:p>
        </w:tc>
        <w:tc>
          <w:tcPr>
            <w:tcW w:w="261" w:type="dxa"/>
          </w:tcPr>
          <w:p w14:paraId="214E04E7" w14:textId="77777777" w:rsidR="00F75FEB" w:rsidRPr="00CF653D" w:rsidRDefault="00F75FEB" w:rsidP="00724F67">
            <w:pPr>
              <w:keepNext/>
              <w:keepLines/>
              <w:spacing w:after="0"/>
              <w:jc w:val="center"/>
              <w:rPr>
                <w:ins w:id="381" w:author="KRUSE Heiko" w:date="2023-02-08T14:03:00Z"/>
                <w:rFonts w:ascii="Arial" w:hAnsi="Arial"/>
                <w:sz w:val="18"/>
                <w:lang w:val="fr-FR"/>
              </w:rPr>
            </w:pPr>
          </w:p>
        </w:tc>
        <w:tc>
          <w:tcPr>
            <w:tcW w:w="293" w:type="dxa"/>
          </w:tcPr>
          <w:p w14:paraId="491EDB33" w14:textId="77777777" w:rsidR="00F75FEB" w:rsidRPr="00CF653D" w:rsidRDefault="00F75FEB" w:rsidP="00724F67">
            <w:pPr>
              <w:keepNext/>
              <w:keepLines/>
              <w:spacing w:after="0"/>
              <w:jc w:val="center"/>
              <w:rPr>
                <w:ins w:id="382" w:author="KRUSE Heiko" w:date="2023-02-08T14:03:00Z"/>
                <w:rFonts w:ascii="Arial" w:hAnsi="Arial"/>
                <w:sz w:val="18"/>
                <w:szCs w:val="18"/>
                <w:lang w:val="fr-FR"/>
              </w:rPr>
            </w:pPr>
          </w:p>
        </w:tc>
        <w:tc>
          <w:tcPr>
            <w:tcW w:w="294" w:type="dxa"/>
          </w:tcPr>
          <w:p w14:paraId="3FCBFFBB" w14:textId="77777777" w:rsidR="00F75FEB" w:rsidRPr="00CF653D" w:rsidRDefault="00F75FEB" w:rsidP="00724F67">
            <w:pPr>
              <w:keepNext/>
              <w:keepLines/>
              <w:spacing w:after="0"/>
              <w:jc w:val="center"/>
              <w:rPr>
                <w:ins w:id="383" w:author="KRUSE Heiko" w:date="2023-02-08T14:03:00Z"/>
                <w:rFonts w:ascii="Arial" w:hAnsi="Arial"/>
                <w:sz w:val="18"/>
                <w:szCs w:val="18"/>
                <w:lang w:val="fr-FR"/>
              </w:rPr>
            </w:pPr>
          </w:p>
        </w:tc>
        <w:tc>
          <w:tcPr>
            <w:tcW w:w="293" w:type="dxa"/>
          </w:tcPr>
          <w:p w14:paraId="101E785C" w14:textId="77777777" w:rsidR="00F75FEB" w:rsidRPr="00CF653D" w:rsidRDefault="00F75FEB" w:rsidP="00724F67">
            <w:pPr>
              <w:keepNext/>
              <w:keepLines/>
              <w:spacing w:after="0"/>
              <w:jc w:val="center"/>
              <w:rPr>
                <w:ins w:id="384" w:author="KRUSE Heiko" w:date="2023-02-08T14:03:00Z"/>
                <w:rFonts w:ascii="Arial" w:hAnsi="Arial"/>
                <w:sz w:val="18"/>
                <w:szCs w:val="18"/>
                <w:lang w:val="fr-FR"/>
              </w:rPr>
            </w:pPr>
          </w:p>
        </w:tc>
        <w:tc>
          <w:tcPr>
            <w:tcW w:w="294" w:type="dxa"/>
          </w:tcPr>
          <w:p w14:paraId="7BFC2993" w14:textId="77777777" w:rsidR="00F75FEB" w:rsidRPr="00CF653D" w:rsidRDefault="00F75FEB" w:rsidP="00724F67">
            <w:pPr>
              <w:keepNext/>
              <w:keepLines/>
              <w:spacing w:after="0"/>
              <w:jc w:val="center"/>
              <w:rPr>
                <w:ins w:id="385" w:author="KRUSE Heiko" w:date="2023-02-08T14:03:00Z"/>
                <w:rFonts w:ascii="Arial" w:hAnsi="Arial"/>
                <w:sz w:val="18"/>
                <w:szCs w:val="18"/>
                <w:lang w:val="fr-FR"/>
              </w:rPr>
            </w:pPr>
          </w:p>
        </w:tc>
        <w:tc>
          <w:tcPr>
            <w:tcW w:w="267" w:type="dxa"/>
          </w:tcPr>
          <w:p w14:paraId="13D3E989" w14:textId="77777777" w:rsidR="00F75FEB" w:rsidRPr="00CF653D" w:rsidRDefault="00F75FEB" w:rsidP="00724F67">
            <w:pPr>
              <w:keepNext/>
              <w:keepLines/>
              <w:spacing w:after="0"/>
              <w:jc w:val="center"/>
              <w:rPr>
                <w:ins w:id="386" w:author="KRUSE Heiko" w:date="2023-02-08T14:03:00Z"/>
                <w:rFonts w:ascii="Arial" w:hAnsi="Arial"/>
                <w:sz w:val="18"/>
                <w:lang w:val="fr-FR"/>
              </w:rPr>
            </w:pPr>
          </w:p>
        </w:tc>
        <w:tc>
          <w:tcPr>
            <w:tcW w:w="294" w:type="dxa"/>
            <w:tcBorders>
              <w:top w:val="single" w:sz="4" w:space="0" w:color="auto"/>
            </w:tcBorders>
          </w:tcPr>
          <w:p w14:paraId="43B2ED6F" w14:textId="77777777" w:rsidR="00F75FEB" w:rsidRPr="00AC0066" w:rsidRDefault="00F75FEB" w:rsidP="00724F67">
            <w:pPr>
              <w:keepNext/>
              <w:keepLines/>
              <w:spacing w:after="0"/>
              <w:jc w:val="center"/>
              <w:rPr>
                <w:ins w:id="387" w:author="KRUSE Heiko" w:date="2023-02-08T14:03:00Z"/>
                <w:rFonts w:ascii="Arial" w:hAnsi="Arial"/>
                <w:sz w:val="18"/>
                <w:szCs w:val="18"/>
                <w:lang w:val="fr-FR"/>
              </w:rPr>
            </w:pPr>
          </w:p>
        </w:tc>
        <w:tc>
          <w:tcPr>
            <w:tcW w:w="295" w:type="dxa"/>
            <w:tcBorders>
              <w:top w:val="single" w:sz="4" w:space="0" w:color="auto"/>
            </w:tcBorders>
          </w:tcPr>
          <w:p w14:paraId="424B8BCC" w14:textId="77777777" w:rsidR="00F75FEB" w:rsidRPr="00AC0066" w:rsidRDefault="00F75FEB" w:rsidP="00724F67">
            <w:pPr>
              <w:keepNext/>
              <w:keepLines/>
              <w:spacing w:after="0"/>
              <w:jc w:val="center"/>
              <w:rPr>
                <w:ins w:id="388" w:author="KRUSE Heiko" w:date="2023-02-08T14:03:00Z"/>
                <w:rFonts w:ascii="Arial" w:hAnsi="Arial"/>
                <w:sz w:val="18"/>
                <w:szCs w:val="18"/>
                <w:lang w:val="fr-FR"/>
              </w:rPr>
            </w:pPr>
          </w:p>
        </w:tc>
        <w:tc>
          <w:tcPr>
            <w:tcW w:w="295" w:type="dxa"/>
            <w:tcBorders>
              <w:top w:val="single" w:sz="4" w:space="0" w:color="auto"/>
            </w:tcBorders>
          </w:tcPr>
          <w:p w14:paraId="673EEE18" w14:textId="77777777" w:rsidR="00F75FEB" w:rsidRPr="00AC0066" w:rsidRDefault="00F75FEB" w:rsidP="00724F67">
            <w:pPr>
              <w:keepNext/>
              <w:keepLines/>
              <w:spacing w:after="0"/>
              <w:jc w:val="center"/>
              <w:rPr>
                <w:ins w:id="389" w:author="KRUSE Heiko" w:date="2023-02-08T14:03:00Z"/>
                <w:rFonts w:ascii="Arial" w:hAnsi="Arial"/>
                <w:sz w:val="18"/>
                <w:szCs w:val="18"/>
                <w:lang w:val="fr-FR"/>
              </w:rPr>
            </w:pPr>
          </w:p>
        </w:tc>
        <w:tc>
          <w:tcPr>
            <w:tcW w:w="295" w:type="dxa"/>
            <w:tcBorders>
              <w:top w:val="single" w:sz="4" w:space="0" w:color="auto"/>
            </w:tcBorders>
          </w:tcPr>
          <w:p w14:paraId="7440F884" w14:textId="77777777" w:rsidR="00F75FEB" w:rsidRPr="00AC0066" w:rsidRDefault="00F75FEB" w:rsidP="00724F67">
            <w:pPr>
              <w:keepNext/>
              <w:keepLines/>
              <w:spacing w:after="0"/>
              <w:jc w:val="center"/>
              <w:rPr>
                <w:ins w:id="390" w:author="KRUSE Heiko" w:date="2023-02-08T14:03:00Z"/>
                <w:rFonts w:ascii="Arial" w:hAnsi="Arial"/>
                <w:sz w:val="18"/>
                <w:szCs w:val="18"/>
                <w:lang w:val="fr-FR"/>
              </w:rPr>
            </w:pPr>
          </w:p>
        </w:tc>
        <w:tc>
          <w:tcPr>
            <w:tcW w:w="230" w:type="dxa"/>
          </w:tcPr>
          <w:p w14:paraId="7B8ACC12" w14:textId="77777777" w:rsidR="00F75FEB" w:rsidRPr="00CF653D" w:rsidRDefault="00F75FEB" w:rsidP="00724F67">
            <w:pPr>
              <w:keepNext/>
              <w:keepLines/>
              <w:spacing w:after="0"/>
              <w:jc w:val="center"/>
              <w:rPr>
                <w:ins w:id="391" w:author="KRUSE Heiko" w:date="2023-02-08T14:03:00Z"/>
                <w:rFonts w:ascii="Arial" w:hAnsi="Arial"/>
                <w:sz w:val="18"/>
                <w:lang w:val="fr-FR"/>
              </w:rPr>
            </w:pPr>
          </w:p>
        </w:tc>
        <w:tc>
          <w:tcPr>
            <w:tcW w:w="294" w:type="dxa"/>
            <w:tcBorders>
              <w:top w:val="single" w:sz="4" w:space="0" w:color="auto"/>
            </w:tcBorders>
          </w:tcPr>
          <w:p w14:paraId="16C3D2F1" w14:textId="77777777" w:rsidR="00F75FEB" w:rsidRPr="00AC0066" w:rsidRDefault="00F75FEB" w:rsidP="00724F67">
            <w:pPr>
              <w:keepNext/>
              <w:keepLines/>
              <w:spacing w:after="0"/>
              <w:jc w:val="center"/>
              <w:rPr>
                <w:ins w:id="392" w:author="KRUSE Heiko" w:date="2023-02-08T14:03:00Z"/>
                <w:rFonts w:ascii="Arial" w:hAnsi="Arial"/>
                <w:sz w:val="18"/>
                <w:szCs w:val="18"/>
                <w:lang w:val="fr-FR"/>
              </w:rPr>
            </w:pPr>
          </w:p>
        </w:tc>
        <w:tc>
          <w:tcPr>
            <w:tcW w:w="294" w:type="dxa"/>
            <w:tcBorders>
              <w:top w:val="single" w:sz="4" w:space="0" w:color="auto"/>
            </w:tcBorders>
          </w:tcPr>
          <w:p w14:paraId="71801986" w14:textId="77777777" w:rsidR="00F75FEB" w:rsidRPr="00AC0066" w:rsidRDefault="00F75FEB" w:rsidP="00724F67">
            <w:pPr>
              <w:keepNext/>
              <w:keepLines/>
              <w:spacing w:after="0"/>
              <w:jc w:val="center"/>
              <w:rPr>
                <w:ins w:id="393" w:author="KRUSE Heiko" w:date="2023-02-08T14:03:00Z"/>
                <w:rFonts w:ascii="Arial" w:hAnsi="Arial"/>
                <w:sz w:val="18"/>
                <w:szCs w:val="18"/>
                <w:lang w:val="fr-FR"/>
              </w:rPr>
            </w:pPr>
          </w:p>
        </w:tc>
        <w:tc>
          <w:tcPr>
            <w:tcW w:w="294" w:type="dxa"/>
            <w:tcBorders>
              <w:top w:val="single" w:sz="4" w:space="0" w:color="auto"/>
            </w:tcBorders>
          </w:tcPr>
          <w:p w14:paraId="5A602FCD" w14:textId="77777777" w:rsidR="00F75FEB" w:rsidRPr="00AC0066" w:rsidRDefault="00F75FEB" w:rsidP="00724F67">
            <w:pPr>
              <w:keepNext/>
              <w:keepLines/>
              <w:spacing w:after="0"/>
              <w:jc w:val="center"/>
              <w:rPr>
                <w:ins w:id="394" w:author="KRUSE Heiko" w:date="2023-02-08T14:03:00Z"/>
                <w:rFonts w:ascii="Arial" w:hAnsi="Arial"/>
                <w:sz w:val="18"/>
                <w:szCs w:val="18"/>
                <w:lang w:val="fr-FR"/>
              </w:rPr>
            </w:pPr>
          </w:p>
        </w:tc>
        <w:tc>
          <w:tcPr>
            <w:tcW w:w="296" w:type="dxa"/>
            <w:tcBorders>
              <w:top w:val="single" w:sz="4" w:space="0" w:color="auto"/>
            </w:tcBorders>
          </w:tcPr>
          <w:p w14:paraId="3716AAB5" w14:textId="77777777" w:rsidR="00F75FEB" w:rsidRPr="00AC0066" w:rsidRDefault="00F75FEB" w:rsidP="00724F67">
            <w:pPr>
              <w:keepNext/>
              <w:keepLines/>
              <w:spacing w:after="0"/>
              <w:jc w:val="center"/>
              <w:rPr>
                <w:ins w:id="395" w:author="KRUSE Heiko" w:date="2023-02-08T14:03:00Z"/>
                <w:rFonts w:ascii="Arial" w:hAnsi="Arial"/>
                <w:sz w:val="18"/>
                <w:szCs w:val="18"/>
                <w:lang w:val="fr-FR"/>
              </w:rPr>
            </w:pPr>
          </w:p>
        </w:tc>
        <w:tc>
          <w:tcPr>
            <w:tcW w:w="316" w:type="dxa"/>
          </w:tcPr>
          <w:p w14:paraId="7B9FB66B" w14:textId="77777777" w:rsidR="00F75FEB" w:rsidRPr="00CF653D" w:rsidRDefault="00F75FEB" w:rsidP="00724F67">
            <w:pPr>
              <w:keepNext/>
              <w:keepLines/>
              <w:spacing w:after="0"/>
              <w:jc w:val="center"/>
              <w:rPr>
                <w:ins w:id="396" w:author="KRUSE Heiko" w:date="2023-02-08T14:03:00Z"/>
                <w:rFonts w:ascii="Arial" w:hAnsi="Arial"/>
                <w:sz w:val="18"/>
                <w:lang w:val="fr-FR"/>
              </w:rPr>
            </w:pPr>
          </w:p>
        </w:tc>
        <w:tc>
          <w:tcPr>
            <w:tcW w:w="294" w:type="dxa"/>
          </w:tcPr>
          <w:p w14:paraId="392630D1" w14:textId="77777777" w:rsidR="00F75FEB" w:rsidRPr="00AC0066" w:rsidRDefault="00F75FEB" w:rsidP="00724F67">
            <w:pPr>
              <w:keepNext/>
              <w:keepLines/>
              <w:spacing w:after="0"/>
              <w:jc w:val="center"/>
              <w:rPr>
                <w:ins w:id="397" w:author="KRUSE Heiko" w:date="2023-02-08T14:03:00Z"/>
                <w:rFonts w:ascii="Arial" w:hAnsi="Arial"/>
                <w:sz w:val="18"/>
                <w:szCs w:val="18"/>
                <w:lang w:val="fr-FR"/>
              </w:rPr>
            </w:pPr>
          </w:p>
        </w:tc>
        <w:tc>
          <w:tcPr>
            <w:tcW w:w="295" w:type="dxa"/>
          </w:tcPr>
          <w:p w14:paraId="092B84D7" w14:textId="77777777" w:rsidR="00F75FEB" w:rsidRPr="00AC0066" w:rsidRDefault="00F75FEB" w:rsidP="00724F67">
            <w:pPr>
              <w:keepNext/>
              <w:keepLines/>
              <w:spacing w:after="0"/>
              <w:jc w:val="center"/>
              <w:rPr>
                <w:ins w:id="398" w:author="KRUSE Heiko" w:date="2023-02-08T14:03:00Z"/>
                <w:rFonts w:ascii="Arial" w:hAnsi="Arial"/>
                <w:sz w:val="18"/>
                <w:szCs w:val="18"/>
                <w:lang w:val="fr-FR"/>
              </w:rPr>
            </w:pPr>
          </w:p>
        </w:tc>
        <w:tc>
          <w:tcPr>
            <w:tcW w:w="294" w:type="dxa"/>
          </w:tcPr>
          <w:p w14:paraId="6593E772" w14:textId="77777777" w:rsidR="00F75FEB" w:rsidRPr="00AC0066" w:rsidRDefault="00F75FEB" w:rsidP="00724F67">
            <w:pPr>
              <w:keepNext/>
              <w:keepLines/>
              <w:spacing w:after="0"/>
              <w:jc w:val="center"/>
              <w:rPr>
                <w:ins w:id="399" w:author="KRUSE Heiko" w:date="2023-02-08T14:03:00Z"/>
                <w:rFonts w:ascii="Arial" w:hAnsi="Arial"/>
                <w:sz w:val="18"/>
                <w:szCs w:val="18"/>
                <w:lang w:val="fr-FR"/>
              </w:rPr>
            </w:pPr>
          </w:p>
        </w:tc>
        <w:tc>
          <w:tcPr>
            <w:tcW w:w="295" w:type="dxa"/>
          </w:tcPr>
          <w:p w14:paraId="7622FB38" w14:textId="77777777" w:rsidR="00F75FEB" w:rsidRPr="00AC0066" w:rsidRDefault="00F75FEB" w:rsidP="00724F67">
            <w:pPr>
              <w:keepNext/>
              <w:keepLines/>
              <w:spacing w:after="0"/>
              <w:jc w:val="center"/>
              <w:rPr>
                <w:ins w:id="400" w:author="KRUSE Heiko" w:date="2023-02-08T14:03:00Z"/>
                <w:rFonts w:ascii="Arial" w:hAnsi="Arial"/>
                <w:sz w:val="18"/>
                <w:szCs w:val="18"/>
                <w:lang w:val="fr-FR"/>
              </w:rPr>
            </w:pPr>
          </w:p>
        </w:tc>
        <w:tc>
          <w:tcPr>
            <w:tcW w:w="265" w:type="dxa"/>
          </w:tcPr>
          <w:p w14:paraId="370C8862" w14:textId="77777777" w:rsidR="00F75FEB" w:rsidRPr="00CF653D" w:rsidRDefault="00F75FEB" w:rsidP="00724F67">
            <w:pPr>
              <w:keepNext/>
              <w:keepLines/>
              <w:spacing w:after="0"/>
              <w:jc w:val="center"/>
              <w:rPr>
                <w:ins w:id="401" w:author="KRUSE Heiko" w:date="2023-02-08T14:03:00Z"/>
                <w:rFonts w:ascii="Arial" w:hAnsi="Arial"/>
                <w:sz w:val="18"/>
                <w:szCs w:val="18"/>
                <w:lang w:val="fr-FR"/>
              </w:rPr>
            </w:pPr>
          </w:p>
        </w:tc>
        <w:tc>
          <w:tcPr>
            <w:tcW w:w="293" w:type="dxa"/>
          </w:tcPr>
          <w:p w14:paraId="76D8E6F3" w14:textId="77777777" w:rsidR="00F75FEB" w:rsidRPr="00AC0066" w:rsidRDefault="00F75FEB" w:rsidP="00724F67">
            <w:pPr>
              <w:keepNext/>
              <w:keepLines/>
              <w:spacing w:after="0"/>
              <w:jc w:val="center"/>
              <w:rPr>
                <w:ins w:id="402" w:author="KRUSE Heiko" w:date="2023-02-08T14:03:00Z"/>
                <w:rFonts w:ascii="Arial" w:hAnsi="Arial"/>
                <w:sz w:val="18"/>
                <w:szCs w:val="18"/>
                <w:lang w:val="fr-FR"/>
              </w:rPr>
            </w:pPr>
          </w:p>
        </w:tc>
        <w:tc>
          <w:tcPr>
            <w:tcW w:w="293" w:type="dxa"/>
          </w:tcPr>
          <w:p w14:paraId="7A20DFD3" w14:textId="77777777" w:rsidR="00F75FEB" w:rsidRPr="00AC0066" w:rsidRDefault="00F75FEB" w:rsidP="00724F67">
            <w:pPr>
              <w:keepNext/>
              <w:keepLines/>
              <w:spacing w:after="0"/>
              <w:jc w:val="center"/>
              <w:rPr>
                <w:ins w:id="403" w:author="KRUSE Heiko" w:date="2023-02-08T14:03:00Z"/>
                <w:rFonts w:ascii="Arial" w:hAnsi="Arial"/>
                <w:sz w:val="18"/>
                <w:szCs w:val="18"/>
                <w:lang w:val="fr-FR"/>
              </w:rPr>
            </w:pPr>
          </w:p>
        </w:tc>
        <w:tc>
          <w:tcPr>
            <w:tcW w:w="293" w:type="dxa"/>
          </w:tcPr>
          <w:p w14:paraId="5A37A30D" w14:textId="77777777" w:rsidR="00F75FEB" w:rsidRPr="00AC0066" w:rsidRDefault="00F75FEB" w:rsidP="00724F67">
            <w:pPr>
              <w:keepNext/>
              <w:keepLines/>
              <w:spacing w:after="0"/>
              <w:jc w:val="center"/>
              <w:rPr>
                <w:ins w:id="404" w:author="KRUSE Heiko" w:date="2023-02-08T14:03:00Z"/>
                <w:rFonts w:ascii="Arial" w:hAnsi="Arial"/>
                <w:sz w:val="18"/>
                <w:szCs w:val="18"/>
                <w:lang w:val="fr-FR"/>
              </w:rPr>
            </w:pPr>
          </w:p>
        </w:tc>
        <w:tc>
          <w:tcPr>
            <w:tcW w:w="294" w:type="dxa"/>
          </w:tcPr>
          <w:p w14:paraId="23771E3D" w14:textId="77777777" w:rsidR="00F75FEB" w:rsidRPr="00AC0066" w:rsidRDefault="00F75FEB" w:rsidP="00724F67">
            <w:pPr>
              <w:keepNext/>
              <w:keepLines/>
              <w:spacing w:after="0"/>
              <w:jc w:val="center"/>
              <w:rPr>
                <w:ins w:id="405" w:author="KRUSE Heiko" w:date="2023-02-08T14:03:00Z"/>
                <w:rFonts w:ascii="Arial" w:hAnsi="Arial"/>
                <w:sz w:val="18"/>
                <w:szCs w:val="18"/>
                <w:lang w:val="fr-FR"/>
              </w:rPr>
            </w:pPr>
          </w:p>
        </w:tc>
        <w:tc>
          <w:tcPr>
            <w:tcW w:w="265" w:type="dxa"/>
          </w:tcPr>
          <w:p w14:paraId="2BCFCEF2" w14:textId="77777777" w:rsidR="00F75FEB" w:rsidRPr="00CF653D" w:rsidRDefault="00F75FEB" w:rsidP="00724F67">
            <w:pPr>
              <w:keepNext/>
              <w:keepLines/>
              <w:spacing w:after="0"/>
              <w:jc w:val="center"/>
              <w:rPr>
                <w:ins w:id="406" w:author="KRUSE Heiko" w:date="2023-02-08T14:03:00Z"/>
                <w:rFonts w:ascii="Arial" w:hAnsi="Arial"/>
                <w:sz w:val="18"/>
                <w:szCs w:val="18"/>
                <w:lang w:val="fr-FR"/>
              </w:rPr>
            </w:pPr>
          </w:p>
        </w:tc>
        <w:tc>
          <w:tcPr>
            <w:tcW w:w="300" w:type="dxa"/>
          </w:tcPr>
          <w:p w14:paraId="5E42EA03" w14:textId="77777777" w:rsidR="00F75FEB" w:rsidRPr="00AC0066" w:rsidRDefault="00F75FEB" w:rsidP="00724F67">
            <w:pPr>
              <w:keepNext/>
              <w:keepLines/>
              <w:spacing w:after="0"/>
              <w:jc w:val="center"/>
              <w:rPr>
                <w:ins w:id="407" w:author="KRUSE Heiko" w:date="2023-02-08T14:03:00Z"/>
                <w:rFonts w:ascii="Arial" w:hAnsi="Arial"/>
                <w:sz w:val="18"/>
                <w:szCs w:val="18"/>
                <w:lang w:val="fr-FR"/>
              </w:rPr>
            </w:pPr>
          </w:p>
        </w:tc>
        <w:tc>
          <w:tcPr>
            <w:tcW w:w="305" w:type="dxa"/>
          </w:tcPr>
          <w:p w14:paraId="48185599" w14:textId="77777777" w:rsidR="00F75FEB" w:rsidRPr="00AC0066" w:rsidRDefault="00F75FEB" w:rsidP="00724F67">
            <w:pPr>
              <w:keepNext/>
              <w:keepLines/>
              <w:spacing w:after="0"/>
              <w:jc w:val="center"/>
              <w:rPr>
                <w:ins w:id="408" w:author="KRUSE Heiko" w:date="2023-02-08T14:03:00Z"/>
                <w:rFonts w:ascii="Arial" w:hAnsi="Arial"/>
                <w:sz w:val="18"/>
                <w:szCs w:val="18"/>
                <w:lang w:val="fr-FR"/>
              </w:rPr>
            </w:pPr>
          </w:p>
        </w:tc>
        <w:tc>
          <w:tcPr>
            <w:tcW w:w="301" w:type="dxa"/>
          </w:tcPr>
          <w:p w14:paraId="6898A69F" w14:textId="77777777" w:rsidR="00F75FEB" w:rsidRPr="00AC0066" w:rsidRDefault="00F75FEB" w:rsidP="00724F67">
            <w:pPr>
              <w:keepNext/>
              <w:keepLines/>
              <w:spacing w:after="0"/>
              <w:jc w:val="center"/>
              <w:rPr>
                <w:ins w:id="409" w:author="KRUSE Heiko" w:date="2023-02-08T14:03:00Z"/>
                <w:rFonts w:ascii="Arial" w:hAnsi="Arial"/>
                <w:sz w:val="18"/>
                <w:szCs w:val="18"/>
                <w:lang w:val="fr-FR"/>
              </w:rPr>
            </w:pPr>
          </w:p>
        </w:tc>
        <w:tc>
          <w:tcPr>
            <w:tcW w:w="301" w:type="dxa"/>
          </w:tcPr>
          <w:p w14:paraId="433D0C03" w14:textId="77777777" w:rsidR="00F75FEB" w:rsidRPr="00AC0066" w:rsidRDefault="00F75FEB" w:rsidP="00724F67">
            <w:pPr>
              <w:keepNext/>
              <w:keepLines/>
              <w:spacing w:after="0"/>
              <w:jc w:val="center"/>
              <w:rPr>
                <w:ins w:id="410" w:author="KRUSE Heiko" w:date="2023-02-08T14:03:00Z"/>
                <w:rFonts w:ascii="Arial" w:hAnsi="Arial"/>
                <w:sz w:val="18"/>
                <w:szCs w:val="18"/>
                <w:lang w:val="fr-FR"/>
              </w:rPr>
            </w:pPr>
          </w:p>
        </w:tc>
      </w:tr>
      <w:tr w:rsidR="00F75FEB" w:rsidRPr="00CF653D" w14:paraId="196DC416" w14:textId="77777777" w:rsidTr="00F75FEB">
        <w:trPr>
          <w:cantSplit/>
          <w:ins w:id="411" w:author="KRUSE Heiko" w:date="2023-02-08T14:03:00Z"/>
        </w:trPr>
        <w:tc>
          <w:tcPr>
            <w:tcW w:w="280" w:type="dxa"/>
          </w:tcPr>
          <w:p w14:paraId="369960D8" w14:textId="77777777" w:rsidR="00F75FEB" w:rsidRPr="00CF653D" w:rsidRDefault="00F75FEB" w:rsidP="00724F67">
            <w:pPr>
              <w:keepNext/>
              <w:keepLines/>
              <w:spacing w:after="0"/>
              <w:jc w:val="center"/>
              <w:rPr>
                <w:ins w:id="412" w:author="KRUSE Heiko" w:date="2023-02-08T14:03:00Z"/>
                <w:rFonts w:ascii="Arial" w:hAnsi="Arial"/>
                <w:sz w:val="18"/>
                <w:szCs w:val="18"/>
                <w:lang w:val="fr-FR"/>
              </w:rPr>
            </w:pPr>
          </w:p>
        </w:tc>
        <w:tc>
          <w:tcPr>
            <w:tcW w:w="282" w:type="dxa"/>
          </w:tcPr>
          <w:p w14:paraId="35251204" w14:textId="77777777" w:rsidR="00F75FEB" w:rsidRPr="00CF653D" w:rsidRDefault="00F75FEB" w:rsidP="00724F67">
            <w:pPr>
              <w:keepNext/>
              <w:keepLines/>
              <w:spacing w:after="0"/>
              <w:jc w:val="center"/>
              <w:rPr>
                <w:ins w:id="413" w:author="KRUSE Heiko" w:date="2023-02-08T14:03:00Z"/>
                <w:rFonts w:ascii="Arial" w:hAnsi="Arial"/>
                <w:sz w:val="18"/>
                <w:szCs w:val="18"/>
                <w:lang w:val="fr-FR"/>
              </w:rPr>
            </w:pPr>
          </w:p>
        </w:tc>
        <w:tc>
          <w:tcPr>
            <w:tcW w:w="283" w:type="dxa"/>
            <w:tcBorders>
              <w:right w:val="single" w:sz="4" w:space="0" w:color="auto"/>
            </w:tcBorders>
          </w:tcPr>
          <w:p w14:paraId="6A30EB3B" w14:textId="77777777" w:rsidR="00F75FEB" w:rsidRPr="00CF653D" w:rsidRDefault="00F75FEB" w:rsidP="00724F67">
            <w:pPr>
              <w:keepNext/>
              <w:keepLines/>
              <w:spacing w:after="0"/>
              <w:jc w:val="center"/>
              <w:rPr>
                <w:ins w:id="414" w:author="KRUSE Heiko" w:date="2023-02-08T14:03:00Z"/>
                <w:rFonts w:ascii="Arial" w:hAnsi="Arial"/>
                <w:sz w:val="18"/>
                <w:szCs w:val="18"/>
                <w:lang w:val="fr-FR"/>
              </w:rPr>
            </w:pPr>
          </w:p>
        </w:tc>
        <w:tc>
          <w:tcPr>
            <w:tcW w:w="286" w:type="dxa"/>
            <w:tcBorders>
              <w:left w:val="single" w:sz="4" w:space="0" w:color="auto"/>
            </w:tcBorders>
          </w:tcPr>
          <w:p w14:paraId="71BD3715" w14:textId="77777777" w:rsidR="00F75FEB" w:rsidRPr="00CF653D" w:rsidRDefault="00F75FEB" w:rsidP="00724F67">
            <w:pPr>
              <w:keepNext/>
              <w:keepLines/>
              <w:spacing w:after="0"/>
              <w:jc w:val="center"/>
              <w:rPr>
                <w:ins w:id="415" w:author="KRUSE Heiko" w:date="2023-02-08T14:03:00Z"/>
                <w:rFonts w:ascii="Arial" w:hAnsi="Arial"/>
                <w:sz w:val="18"/>
                <w:szCs w:val="18"/>
                <w:lang w:val="fr-FR"/>
              </w:rPr>
            </w:pPr>
          </w:p>
        </w:tc>
        <w:tc>
          <w:tcPr>
            <w:tcW w:w="261" w:type="dxa"/>
          </w:tcPr>
          <w:p w14:paraId="02F71C1D" w14:textId="77777777" w:rsidR="00F75FEB" w:rsidRPr="00CF653D" w:rsidRDefault="00F75FEB" w:rsidP="00724F67">
            <w:pPr>
              <w:keepNext/>
              <w:keepLines/>
              <w:spacing w:after="0"/>
              <w:jc w:val="center"/>
              <w:rPr>
                <w:ins w:id="416" w:author="KRUSE Heiko" w:date="2023-02-08T14:03:00Z"/>
                <w:rFonts w:ascii="Arial" w:hAnsi="Arial"/>
                <w:sz w:val="18"/>
                <w:lang w:val="fr-FR"/>
              </w:rPr>
            </w:pPr>
          </w:p>
        </w:tc>
        <w:tc>
          <w:tcPr>
            <w:tcW w:w="293" w:type="dxa"/>
          </w:tcPr>
          <w:p w14:paraId="5CFE4532" w14:textId="77777777" w:rsidR="00F75FEB" w:rsidRPr="00CF653D" w:rsidRDefault="00F75FEB" w:rsidP="00724F67">
            <w:pPr>
              <w:keepNext/>
              <w:keepLines/>
              <w:spacing w:after="0"/>
              <w:jc w:val="center"/>
              <w:rPr>
                <w:ins w:id="417" w:author="KRUSE Heiko" w:date="2023-02-08T14:03:00Z"/>
                <w:rFonts w:ascii="Arial" w:hAnsi="Arial"/>
                <w:sz w:val="18"/>
                <w:szCs w:val="18"/>
                <w:lang w:val="fr-FR"/>
              </w:rPr>
            </w:pPr>
          </w:p>
        </w:tc>
        <w:tc>
          <w:tcPr>
            <w:tcW w:w="294" w:type="dxa"/>
          </w:tcPr>
          <w:p w14:paraId="21B18601" w14:textId="77777777" w:rsidR="00F75FEB" w:rsidRPr="00CF653D" w:rsidRDefault="00F75FEB" w:rsidP="00724F67">
            <w:pPr>
              <w:keepNext/>
              <w:keepLines/>
              <w:spacing w:after="0"/>
              <w:jc w:val="center"/>
              <w:rPr>
                <w:ins w:id="418" w:author="KRUSE Heiko" w:date="2023-02-08T14:03:00Z"/>
                <w:rFonts w:ascii="Arial" w:hAnsi="Arial"/>
                <w:sz w:val="18"/>
                <w:szCs w:val="18"/>
                <w:lang w:val="fr-FR"/>
              </w:rPr>
            </w:pPr>
          </w:p>
        </w:tc>
        <w:tc>
          <w:tcPr>
            <w:tcW w:w="293" w:type="dxa"/>
          </w:tcPr>
          <w:p w14:paraId="326EA1FD" w14:textId="77777777" w:rsidR="00F75FEB" w:rsidRPr="00CF653D" w:rsidRDefault="00F75FEB" w:rsidP="00724F67">
            <w:pPr>
              <w:keepNext/>
              <w:keepLines/>
              <w:spacing w:after="0"/>
              <w:jc w:val="center"/>
              <w:rPr>
                <w:ins w:id="419" w:author="KRUSE Heiko" w:date="2023-02-08T14:03:00Z"/>
                <w:rFonts w:ascii="Arial" w:hAnsi="Arial"/>
                <w:sz w:val="18"/>
                <w:szCs w:val="18"/>
                <w:lang w:val="fr-FR"/>
              </w:rPr>
            </w:pPr>
          </w:p>
        </w:tc>
        <w:tc>
          <w:tcPr>
            <w:tcW w:w="294" w:type="dxa"/>
          </w:tcPr>
          <w:p w14:paraId="594947A4" w14:textId="77777777" w:rsidR="00F75FEB" w:rsidRPr="00CF653D" w:rsidRDefault="00F75FEB" w:rsidP="00724F67">
            <w:pPr>
              <w:keepNext/>
              <w:keepLines/>
              <w:spacing w:after="0"/>
              <w:jc w:val="center"/>
              <w:rPr>
                <w:ins w:id="420" w:author="KRUSE Heiko" w:date="2023-02-08T14:03:00Z"/>
                <w:rFonts w:ascii="Arial" w:hAnsi="Arial"/>
                <w:sz w:val="18"/>
                <w:szCs w:val="18"/>
                <w:lang w:val="fr-FR"/>
              </w:rPr>
            </w:pPr>
          </w:p>
        </w:tc>
        <w:tc>
          <w:tcPr>
            <w:tcW w:w="267" w:type="dxa"/>
          </w:tcPr>
          <w:p w14:paraId="6B4E4B86" w14:textId="77777777" w:rsidR="00F75FEB" w:rsidRPr="00CF653D" w:rsidRDefault="00F75FEB" w:rsidP="00724F67">
            <w:pPr>
              <w:keepNext/>
              <w:keepLines/>
              <w:spacing w:after="0"/>
              <w:jc w:val="center"/>
              <w:rPr>
                <w:ins w:id="421" w:author="KRUSE Heiko" w:date="2023-02-08T14:03:00Z"/>
                <w:rFonts w:ascii="Arial" w:hAnsi="Arial"/>
                <w:sz w:val="18"/>
                <w:lang w:val="fr-FR"/>
              </w:rPr>
            </w:pPr>
          </w:p>
        </w:tc>
        <w:tc>
          <w:tcPr>
            <w:tcW w:w="294" w:type="dxa"/>
          </w:tcPr>
          <w:p w14:paraId="35B43191" w14:textId="77777777" w:rsidR="00F75FEB" w:rsidRPr="00AC0066" w:rsidRDefault="00F75FEB" w:rsidP="00724F67">
            <w:pPr>
              <w:keepNext/>
              <w:keepLines/>
              <w:spacing w:after="0"/>
              <w:jc w:val="center"/>
              <w:rPr>
                <w:ins w:id="422" w:author="KRUSE Heiko" w:date="2023-02-08T14:03:00Z"/>
                <w:rFonts w:ascii="Arial" w:hAnsi="Arial"/>
                <w:sz w:val="18"/>
                <w:szCs w:val="18"/>
                <w:lang w:val="fr-FR"/>
              </w:rPr>
            </w:pPr>
          </w:p>
        </w:tc>
        <w:tc>
          <w:tcPr>
            <w:tcW w:w="295" w:type="dxa"/>
          </w:tcPr>
          <w:p w14:paraId="5CDE5214" w14:textId="77777777" w:rsidR="00F75FEB" w:rsidRPr="00AC0066" w:rsidRDefault="00F75FEB" w:rsidP="00724F67">
            <w:pPr>
              <w:keepNext/>
              <w:keepLines/>
              <w:spacing w:after="0"/>
              <w:jc w:val="center"/>
              <w:rPr>
                <w:ins w:id="423" w:author="KRUSE Heiko" w:date="2023-02-08T14:03:00Z"/>
                <w:rFonts w:ascii="Arial" w:hAnsi="Arial"/>
                <w:sz w:val="18"/>
                <w:szCs w:val="18"/>
                <w:lang w:val="fr-FR"/>
              </w:rPr>
            </w:pPr>
          </w:p>
        </w:tc>
        <w:tc>
          <w:tcPr>
            <w:tcW w:w="295" w:type="dxa"/>
          </w:tcPr>
          <w:p w14:paraId="57FFB144" w14:textId="77777777" w:rsidR="00F75FEB" w:rsidRPr="00AC0066" w:rsidRDefault="00F75FEB" w:rsidP="00724F67">
            <w:pPr>
              <w:keepNext/>
              <w:keepLines/>
              <w:spacing w:after="0"/>
              <w:jc w:val="center"/>
              <w:rPr>
                <w:ins w:id="424" w:author="KRUSE Heiko" w:date="2023-02-08T14:03:00Z"/>
                <w:rFonts w:ascii="Arial" w:hAnsi="Arial"/>
                <w:sz w:val="18"/>
                <w:szCs w:val="18"/>
                <w:lang w:val="fr-FR"/>
              </w:rPr>
            </w:pPr>
          </w:p>
        </w:tc>
        <w:tc>
          <w:tcPr>
            <w:tcW w:w="295" w:type="dxa"/>
          </w:tcPr>
          <w:p w14:paraId="07405C0B" w14:textId="77777777" w:rsidR="00F75FEB" w:rsidRPr="00AC0066" w:rsidRDefault="00F75FEB" w:rsidP="00724F67">
            <w:pPr>
              <w:keepNext/>
              <w:keepLines/>
              <w:spacing w:after="0"/>
              <w:jc w:val="center"/>
              <w:rPr>
                <w:ins w:id="425" w:author="KRUSE Heiko" w:date="2023-02-08T14:03:00Z"/>
                <w:rFonts w:ascii="Arial" w:hAnsi="Arial"/>
                <w:sz w:val="18"/>
                <w:szCs w:val="18"/>
                <w:lang w:val="fr-FR"/>
              </w:rPr>
            </w:pPr>
          </w:p>
        </w:tc>
        <w:tc>
          <w:tcPr>
            <w:tcW w:w="230" w:type="dxa"/>
          </w:tcPr>
          <w:p w14:paraId="4B17B968" w14:textId="77777777" w:rsidR="00F75FEB" w:rsidRPr="00CF653D" w:rsidRDefault="00F75FEB" w:rsidP="00724F67">
            <w:pPr>
              <w:keepNext/>
              <w:keepLines/>
              <w:spacing w:after="0"/>
              <w:jc w:val="center"/>
              <w:rPr>
                <w:ins w:id="426" w:author="KRUSE Heiko" w:date="2023-02-08T14:03:00Z"/>
                <w:rFonts w:ascii="Arial" w:hAnsi="Arial"/>
                <w:sz w:val="18"/>
                <w:lang w:val="fr-FR"/>
              </w:rPr>
            </w:pPr>
          </w:p>
        </w:tc>
        <w:tc>
          <w:tcPr>
            <w:tcW w:w="294" w:type="dxa"/>
          </w:tcPr>
          <w:p w14:paraId="6830B973" w14:textId="77777777" w:rsidR="00F75FEB" w:rsidRPr="00AC0066" w:rsidRDefault="00F75FEB" w:rsidP="00724F67">
            <w:pPr>
              <w:keepNext/>
              <w:keepLines/>
              <w:spacing w:after="0"/>
              <w:jc w:val="center"/>
              <w:rPr>
                <w:ins w:id="427" w:author="KRUSE Heiko" w:date="2023-02-08T14:03:00Z"/>
                <w:rFonts w:ascii="Arial" w:hAnsi="Arial"/>
                <w:sz w:val="18"/>
                <w:szCs w:val="18"/>
                <w:lang w:val="fr-FR"/>
              </w:rPr>
            </w:pPr>
          </w:p>
        </w:tc>
        <w:tc>
          <w:tcPr>
            <w:tcW w:w="294" w:type="dxa"/>
          </w:tcPr>
          <w:p w14:paraId="3047557B" w14:textId="77777777" w:rsidR="00F75FEB" w:rsidRPr="00AC0066" w:rsidRDefault="00F75FEB" w:rsidP="00724F67">
            <w:pPr>
              <w:keepNext/>
              <w:keepLines/>
              <w:spacing w:after="0"/>
              <w:jc w:val="center"/>
              <w:rPr>
                <w:ins w:id="428" w:author="KRUSE Heiko" w:date="2023-02-08T14:03:00Z"/>
                <w:rFonts w:ascii="Arial" w:hAnsi="Arial"/>
                <w:sz w:val="18"/>
                <w:szCs w:val="18"/>
                <w:lang w:val="fr-FR"/>
              </w:rPr>
            </w:pPr>
          </w:p>
        </w:tc>
        <w:tc>
          <w:tcPr>
            <w:tcW w:w="294" w:type="dxa"/>
          </w:tcPr>
          <w:p w14:paraId="3BA72E52" w14:textId="77777777" w:rsidR="00F75FEB" w:rsidRPr="00AC0066" w:rsidRDefault="00F75FEB" w:rsidP="00724F67">
            <w:pPr>
              <w:keepNext/>
              <w:keepLines/>
              <w:spacing w:after="0"/>
              <w:jc w:val="center"/>
              <w:rPr>
                <w:ins w:id="429" w:author="KRUSE Heiko" w:date="2023-02-08T14:03:00Z"/>
                <w:rFonts w:ascii="Arial" w:hAnsi="Arial"/>
                <w:sz w:val="18"/>
                <w:szCs w:val="18"/>
                <w:lang w:val="fr-FR"/>
              </w:rPr>
            </w:pPr>
          </w:p>
        </w:tc>
        <w:tc>
          <w:tcPr>
            <w:tcW w:w="296" w:type="dxa"/>
          </w:tcPr>
          <w:p w14:paraId="17A8C314" w14:textId="77777777" w:rsidR="00F75FEB" w:rsidRPr="00AC0066" w:rsidRDefault="00F75FEB" w:rsidP="00724F67">
            <w:pPr>
              <w:keepNext/>
              <w:keepLines/>
              <w:spacing w:after="0"/>
              <w:jc w:val="center"/>
              <w:rPr>
                <w:ins w:id="430" w:author="KRUSE Heiko" w:date="2023-02-08T14:03:00Z"/>
                <w:rFonts w:ascii="Arial" w:hAnsi="Arial"/>
                <w:sz w:val="18"/>
                <w:szCs w:val="18"/>
                <w:lang w:val="fr-FR"/>
              </w:rPr>
            </w:pPr>
          </w:p>
        </w:tc>
        <w:tc>
          <w:tcPr>
            <w:tcW w:w="316" w:type="dxa"/>
          </w:tcPr>
          <w:p w14:paraId="40508E16" w14:textId="77777777" w:rsidR="00F75FEB" w:rsidRPr="00CF653D" w:rsidRDefault="00F75FEB" w:rsidP="00724F67">
            <w:pPr>
              <w:keepNext/>
              <w:keepLines/>
              <w:spacing w:after="0"/>
              <w:jc w:val="center"/>
              <w:rPr>
                <w:ins w:id="431" w:author="KRUSE Heiko" w:date="2023-02-08T14:03:00Z"/>
                <w:rFonts w:ascii="Arial" w:hAnsi="Arial"/>
                <w:sz w:val="18"/>
                <w:lang w:val="fr-FR"/>
              </w:rPr>
            </w:pPr>
          </w:p>
        </w:tc>
        <w:tc>
          <w:tcPr>
            <w:tcW w:w="294" w:type="dxa"/>
          </w:tcPr>
          <w:p w14:paraId="6D67C831" w14:textId="77777777" w:rsidR="00F75FEB" w:rsidRPr="00AC0066" w:rsidRDefault="00F75FEB" w:rsidP="00724F67">
            <w:pPr>
              <w:keepNext/>
              <w:keepLines/>
              <w:spacing w:after="0"/>
              <w:jc w:val="center"/>
              <w:rPr>
                <w:ins w:id="432" w:author="KRUSE Heiko" w:date="2023-02-08T14:03:00Z"/>
                <w:rFonts w:ascii="Arial" w:hAnsi="Arial"/>
                <w:sz w:val="18"/>
                <w:szCs w:val="18"/>
                <w:lang w:val="fr-FR"/>
              </w:rPr>
            </w:pPr>
          </w:p>
        </w:tc>
        <w:tc>
          <w:tcPr>
            <w:tcW w:w="295" w:type="dxa"/>
          </w:tcPr>
          <w:p w14:paraId="4177F6B6" w14:textId="77777777" w:rsidR="00F75FEB" w:rsidRPr="00AC0066" w:rsidRDefault="00F75FEB" w:rsidP="00724F67">
            <w:pPr>
              <w:keepNext/>
              <w:keepLines/>
              <w:spacing w:after="0"/>
              <w:jc w:val="center"/>
              <w:rPr>
                <w:ins w:id="433" w:author="KRUSE Heiko" w:date="2023-02-08T14:03:00Z"/>
                <w:rFonts w:ascii="Arial" w:hAnsi="Arial"/>
                <w:sz w:val="18"/>
                <w:szCs w:val="18"/>
                <w:lang w:val="fr-FR"/>
              </w:rPr>
            </w:pPr>
          </w:p>
        </w:tc>
        <w:tc>
          <w:tcPr>
            <w:tcW w:w="294" w:type="dxa"/>
          </w:tcPr>
          <w:p w14:paraId="32408826" w14:textId="77777777" w:rsidR="00F75FEB" w:rsidRPr="00AC0066" w:rsidRDefault="00F75FEB" w:rsidP="00724F67">
            <w:pPr>
              <w:keepNext/>
              <w:keepLines/>
              <w:spacing w:after="0"/>
              <w:jc w:val="center"/>
              <w:rPr>
                <w:ins w:id="434" w:author="KRUSE Heiko" w:date="2023-02-08T14:03:00Z"/>
                <w:rFonts w:ascii="Arial" w:hAnsi="Arial"/>
                <w:sz w:val="18"/>
                <w:szCs w:val="18"/>
                <w:lang w:val="fr-FR"/>
              </w:rPr>
            </w:pPr>
          </w:p>
        </w:tc>
        <w:tc>
          <w:tcPr>
            <w:tcW w:w="295" w:type="dxa"/>
          </w:tcPr>
          <w:p w14:paraId="70B3E016" w14:textId="77777777" w:rsidR="00F75FEB" w:rsidRPr="00AC0066" w:rsidRDefault="00F75FEB" w:rsidP="00724F67">
            <w:pPr>
              <w:keepNext/>
              <w:keepLines/>
              <w:spacing w:after="0"/>
              <w:jc w:val="center"/>
              <w:rPr>
                <w:ins w:id="435" w:author="KRUSE Heiko" w:date="2023-02-08T14:03:00Z"/>
                <w:rFonts w:ascii="Arial" w:hAnsi="Arial"/>
                <w:sz w:val="18"/>
                <w:szCs w:val="18"/>
                <w:lang w:val="fr-FR"/>
              </w:rPr>
            </w:pPr>
          </w:p>
        </w:tc>
        <w:tc>
          <w:tcPr>
            <w:tcW w:w="265" w:type="dxa"/>
          </w:tcPr>
          <w:p w14:paraId="3FA8945E" w14:textId="77777777" w:rsidR="00F75FEB" w:rsidRPr="00CF653D" w:rsidRDefault="00F75FEB" w:rsidP="00724F67">
            <w:pPr>
              <w:keepNext/>
              <w:keepLines/>
              <w:spacing w:after="0"/>
              <w:jc w:val="center"/>
              <w:rPr>
                <w:ins w:id="436" w:author="KRUSE Heiko" w:date="2023-02-08T14:03:00Z"/>
                <w:rFonts w:ascii="Arial" w:hAnsi="Arial"/>
                <w:sz w:val="18"/>
                <w:szCs w:val="18"/>
                <w:lang w:val="fr-FR"/>
              </w:rPr>
            </w:pPr>
          </w:p>
        </w:tc>
        <w:tc>
          <w:tcPr>
            <w:tcW w:w="293" w:type="dxa"/>
          </w:tcPr>
          <w:p w14:paraId="4150B509" w14:textId="77777777" w:rsidR="00F75FEB" w:rsidRPr="00AC0066" w:rsidRDefault="00F75FEB" w:rsidP="00724F67">
            <w:pPr>
              <w:keepNext/>
              <w:keepLines/>
              <w:spacing w:after="0"/>
              <w:jc w:val="center"/>
              <w:rPr>
                <w:ins w:id="437" w:author="KRUSE Heiko" w:date="2023-02-08T14:03:00Z"/>
                <w:rFonts w:ascii="Arial" w:hAnsi="Arial"/>
                <w:sz w:val="18"/>
                <w:szCs w:val="18"/>
                <w:lang w:val="fr-FR"/>
              </w:rPr>
            </w:pPr>
          </w:p>
        </w:tc>
        <w:tc>
          <w:tcPr>
            <w:tcW w:w="293" w:type="dxa"/>
          </w:tcPr>
          <w:p w14:paraId="503E00C5" w14:textId="77777777" w:rsidR="00F75FEB" w:rsidRPr="00AC0066" w:rsidRDefault="00F75FEB" w:rsidP="00724F67">
            <w:pPr>
              <w:keepNext/>
              <w:keepLines/>
              <w:spacing w:after="0"/>
              <w:jc w:val="center"/>
              <w:rPr>
                <w:ins w:id="438" w:author="KRUSE Heiko" w:date="2023-02-08T14:03:00Z"/>
                <w:rFonts w:ascii="Arial" w:hAnsi="Arial"/>
                <w:sz w:val="18"/>
                <w:szCs w:val="18"/>
                <w:lang w:val="fr-FR"/>
              </w:rPr>
            </w:pPr>
          </w:p>
        </w:tc>
        <w:tc>
          <w:tcPr>
            <w:tcW w:w="293" w:type="dxa"/>
          </w:tcPr>
          <w:p w14:paraId="75B071FC" w14:textId="77777777" w:rsidR="00F75FEB" w:rsidRPr="00AC0066" w:rsidRDefault="00F75FEB" w:rsidP="00724F67">
            <w:pPr>
              <w:keepNext/>
              <w:keepLines/>
              <w:spacing w:after="0"/>
              <w:jc w:val="center"/>
              <w:rPr>
                <w:ins w:id="439" w:author="KRUSE Heiko" w:date="2023-02-08T14:03:00Z"/>
                <w:rFonts w:ascii="Arial" w:hAnsi="Arial"/>
                <w:sz w:val="18"/>
                <w:szCs w:val="18"/>
                <w:lang w:val="fr-FR"/>
              </w:rPr>
            </w:pPr>
          </w:p>
        </w:tc>
        <w:tc>
          <w:tcPr>
            <w:tcW w:w="294" w:type="dxa"/>
          </w:tcPr>
          <w:p w14:paraId="0D11CA62" w14:textId="77777777" w:rsidR="00F75FEB" w:rsidRPr="00AC0066" w:rsidRDefault="00F75FEB" w:rsidP="00724F67">
            <w:pPr>
              <w:keepNext/>
              <w:keepLines/>
              <w:spacing w:after="0"/>
              <w:jc w:val="center"/>
              <w:rPr>
                <w:ins w:id="440" w:author="KRUSE Heiko" w:date="2023-02-08T14:03:00Z"/>
                <w:rFonts w:ascii="Arial" w:hAnsi="Arial"/>
                <w:sz w:val="18"/>
                <w:szCs w:val="18"/>
                <w:lang w:val="fr-FR"/>
              </w:rPr>
            </w:pPr>
          </w:p>
        </w:tc>
        <w:tc>
          <w:tcPr>
            <w:tcW w:w="265" w:type="dxa"/>
          </w:tcPr>
          <w:p w14:paraId="7E8DD290" w14:textId="77777777" w:rsidR="00F75FEB" w:rsidRPr="00CF653D" w:rsidRDefault="00F75FEB" w:rsidP="00724F67">
            <w:pPr>
              <w:keepNext/>
              <w:keepLines/>
              <w:spacing w:after="0"/>
              <w:jc w:val="center"/>
              <w:rPr>
                <w:ins w:id="441" w:author="KRUSE Heiko" w:date="2023-02-08T14:03:00Z"/>
                <w:rFonts w:ascii="Arial" w:hAnsi="Arial"/>
                <w:sz w:val="18"/>
                <w:szCs w:val="18"/>
                <w:lang w:val="fr-FR"/>
              </w:rPr>
            </w:pPr>
          </w:p>
        </w:tc>
        <w:tc>
          <w:tcPr>
            <w:tcW w:w="300" w:type="dxa"/>
          </w:tcPr>
          <w:p w14:paraId="21D3CAA9" w14:textId="77777777" w:rsidR="00F75FEB" w:rsidRPr="00AC0066" w:rsidRDefault="00F75FEB" w:rsidP="00724F67">
            <w:pPr>
              <w:keepNext/>
              <w:keepLines/>
              <w:spacing w:after="0"/>
              <w:jc w:val="center"/>
              <w:rPr>
                <w:ins w:id="442" w:author="KRUSE Heiko" w:date="2023-02-08T14:03:00Z"/>
                <w:rFonts w:ascii="Arial" w:hAnsi="Arial"/>
                <w:sz w:val="18"/>
                <w:szCs w:val="18"/>
                <w:lang w:val="fr-FR"/>
              </w:rPr>
            </w:pPr>
          </w:p>
        </w:tc>
        <w:tc>
          <w:tcPr>
            <w:tcW w:w="305" w:type="dxa"/>
          </w:tcPr>
          <w:p w14:paraId="5512820C" w14:textId="77777777" w:rsidR="00F75FEB" w:rsidRPr="00AC0066" w:rsidRDefault="00F75FEB" w:rsidP="00724F67">
            <w:pPr>
              <w:keepNext/>
              <w:keepLines/>
              <w:spacing w:after="0"/>
              <w:jc w:val="center"/>
              <w:rPr>
                <w:ins w:id="443" w:author="KRUSE Heiko" w:date="2023-02-08T14:03:00Z"/>
                <w:rFonts w:ascii="Arial" w:hAnsi="Arial"/>
                <w:sz w:val="18"/>
                <w:szCs w:val="18"/>
                <w:lang w:val="fr-FR"/>
              </w:rPr>
            </w:pPr>
          </w:p>
        </w:tc>
        <w:tc>
          <w:tcPr>
            <w:tcW w:w="301" w:type="dxa"/>
          </w:tcPr>
          <w:p w14:paraId="4213D93B" w14:textId="77777777" w:rsidR="00F75FEB" w:rsidRPr="00AC0066" w:rsidRDefault="00F75FEB" w:rsidP="00724F67">
            <w:pPr>
              <w:keepNext/>
              <w:keepLines/>
              <w:spacing w:after="0"/>
              <w:jc w:val="center"/>
              <w:rPr>
                <w:ins w:id="444" w:author="KRUSE Heiko" w:date="2023-02-08T14:03:00Z"/>
                <w:rFonts w:ascii="Arial" w:hAnsi="Arial"/>
                <w:sz w:val="18"/>
                <w:szCs w:val="18"/>
                <w:lang w:val="fr-FR"/>
              </w:rPr>
            </w:pPr>
          </w:p>
        </w:tc>
        <w:tc>
          <w:tcPr>
            <w:tcW w:w="301" w:type="dxa"/>
          </w:tcPr>
          <w:p w14:paraId="0E81823B" w14:textId="77777777" w:rsidR="00F75FEB" w:rsidRPr="00AC0066" w:rsidRDefault="00F75FEB" w:rsidP="00724F67">
            <w:pPr>
              <w:keepNext/>
              <w:keepLines/>
              <w:spacing w:after="0"/>
              <w:jc w:val="center"/>
              <w:rPr>
                <w:ins w:id="445" w:author="KRUSE Heiko" w:date="2023-02-08T14:03:00Z"/>
                <w:rFonts w:ascii="Arial" w:hAnsi="Arial"/>
                <w:sz w:val="18"/>
                <w:szCs w:val="18"/>
                <w:lang w:val="fr-FR"/>
              </w:rPr>
            </w:pPr>
          </w:p>
        </w:tc>
      </w:tr>
    </w:tbl>
    <w:p w14:paraId="21D49E49" w14:textId="77777777" w:rsidR="00F75FEB" w:rsidRDefault="00F75FEB" w:rsidP="00F75FEB">
      <w:pPr>
        <w:rPr>
          <w:noProof/>
        </w:rPr>
      </w:pPr>
      <w:r>
        <w:rPr>
          <w:noProof/>
        </w:rPr>
        <w:t>…..</w:t>
      </w:r>
    </w:p>
    <w:p w14:paraId="271E7EFD" w14:textId="77777777" w:rsidR="00F46779" w:rsidRDefault="00F46779">
      <w:pPr>
        <w:rPr>
          <w:noProof/>
        </w:rPr>
      </w:pPr>
    </w:p>
    <w:p w14:paraId="395BD7DE" w14:textId="77777777" w:rsidR="00152DE1" w:rsidRPr="00CF653D" w:rsidRDefault="00152DE1" w:rsidP="00152DE1">
      <w:pPr>
        <w:keepNext/>
        <w:keepLines/>
        <w:spacing w:after="0"/>
        <w:jc w:val="center"/>
        <w:rPr>
          <w:rFonts w:ascii="Arial" w:hAnsi="Arial"/>
          <w:b/>
          <w:sz w:val="8"/>
          <w:szCs w:val="8"/>
        </w:rPr>
      </w:pPr>
      <w:bookmarkStart w:id="446" w:name="MCCQCTEMPBM_00000130"/>
    </w:p>
    <w:bookmarkEnd w:id="446"/>
    <w:p w14:paraId="65FD16AD" w14:textId="291611A6" w:rsidR="00152DE1" w:rsidRPr="00F46779" w:rsidRDefault="00F46779" w:rsidP="00F46779">
      <w:pPr>
        <w:rPr>
          <w:noProof/>
          <w:color w:val="FF0000"/>
        </w:rPr>
      </w:pPr>
      <w:r w:rsidRPr="00F46779">
        <w:rPr>
          <w:noProof/>
          <w:color w:val="FF0000"/>
        </w:rPr>
        <w:t>******************************* NEXT CHANGE ********************************************</w:t>
      </w:r>
    </w:p>
    <w:p w14:paraId="74C86166" w14:textId="77777777" w:rsidR="0094104B" w:rsidRDefault="0094104B" w:rsidP="0094104B">
      <w:pPr>
        <w:pStyle w:val="berschrift4"/>
      </w:pPr>
      <w:bookmarkStart w:id="447" w:name="_Toc120271139"/>
    </w:p>
    <w:p w14:paraId="2327F190" w14:textId="77777777" w:rsidR="0094104B" w:rsidRDefault="0094104B" w:rsidP="0094104B">
      <w:pPr>
        <w:pStyle w:val="berschrift4"/>
      </w:pPr>
    </w:p>
    <w:p w14:paraId="75511494" w14:textId="464D6BA8" w:rsidR="0094104B" w:rsidRPr="007D0212" w:rsidRDefault="0094104B" w:rsidP="0094104B">
      <w:pPr>
        <w:pStyle w:val="berschrift4"/>
      </w:pPr>
      <w:r w:rsidRPr="007D0212">
        <w:t>7.5.1.</w:t>
      </w:r>
      <w:r>
        <w:t>2</w:t>
      </w:r>
      <w:r w:rsidRPr="007D0212">
        <w:tab/>
        <w:t xml:space="preserve">SUCI </w:t>
      </w:r>
      <w:r>
        <w:t xml:space="preserve">5G NSWO </w:t>
      </w:r>
      <w:r w:rsidRPr="007D0212">
        <w:t>context</w:t>
      </w:r>
      <w:bookmarkEnd w:id="447"/>
    </w:p>
    <w:p w14:paraId="428F5605" w14:textId="77777777" w:rsidR="0094104B" w:rsidRDefault="0094104B" w:rsidP="0094104B">
      <w:r w:rsidRPr="007D0212">
        <w:t xml:space="preserve">SUCI </w:t>
      </w:r>
      <w:r>
        <w:t xml:space="preserve">5G NSWO </w:t>
      </w:r>
      <w:r w:rsidRPr="007D0212">
        <w:t>context shall be supported if</w:t>
      </w:r>
      <w:r>
        <w:t xml:space="preserve"> </w:t>
      </w:r>
      <w:r w:rsidRPr="007D0212">
        <w:t>"SUCI calculation is to be performed by the USIM" (i.e. Service n°124 and Service n°125 are "available")</w:t>
      </w:r>
      <w:r w:rsidRPr="00D158F4">
        <w:t xml:space="preserve"> and </w:t>
      </w:r>
      <w:r w:rsidRPr="007D0212">
        <w:t>"</w:t>
      </w:r>
      <w:r w:rsidRPr="00D158F4">
        <w:t>5G NSWO support</w:t>
      </w:r>
      <w:r w:rsidRPr="007D0212">
        <w:t>"</w:t>
      </w:r>
      <w:r w:rsidRPr="00D158F4">
        <w:t xml:space="preserve"> is activated (i.e. Service nº</w:t>
      </w:r>
      <w:r>
        <w:t>142</w:t>
      </w:r>
      <w:r w:rsidRPr="00D158F4">
        <w:t xml:space="preserve"> is </w:t>
      </w:r>
      <w:r w:rsidRPr="007D0212">
        <w:t>"</w:t>
      </w:r>
      <w:r w:rsidRPr="00D158F4">
        <w:t>available</w:t>
      </w:r>
      <w:r w:rsidRPr="007D0212">
        <w:t>"</w:t>
      </w:r>
      <w:r w:rsidRPr="00D158F4">
        <w:t>)</w:t>
      </w:r>
      <w:r>
        <w:t xml:space="preserve">. </w:t>
      </w:r>
    </w:p>
    <w:p w14:paraId="0FE3D928" w14:textId="77777777" w:rsidR="0094104B" w:rsidRPr="007D0212" w:rsidRDefault="0094104B" w:rsidP="0094104B">
      <w:r w:rsidRPr="007D0212">
        <w:t xml:space="preserve">The command returns the SUCI which is a privacy preserving identifier containing the concealed SUPI. The function is used in 5GS in the specific cases </w:t>
      </w:r>
      <w:r>
        <w:t xml:space="preserve">of NSWO authentication </w:t>
      </w:r>
      <w:r w:rsidRPr="007D0212">
        <w:t xml:space="preserve">described in </w:t>
      </w:r>
      <w:r w:rsidRPr="007D0212">
        <w:rPr>
          <w:rFonts w:eastAsia="MS Mincho" w:hint="eastAsia"/>
          <w:lang w:eastAsia="ja-JP"/>
        </w:rPr>
        <w:t>3GPP TS</w:t>
      </w:r>
      <w:r>
        <w:t xml:space="preserve">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w:t>
      </w:r>
      <w:r>
        <w:t xml:space="preserve"> Annex S</w:t>
      </w:r>
      <w:r w:rsidRPr="007D0212">
        <w:t>.</w:t>
      </w:r>
    </w:p>
    <w:p w14:paraId="330E971E" w14:textId="77777777" w:rsidR="0094104B" w:rsidRPr="007D0212" w:rsidRDefault="0094104B" w:rsidP="0094104B">
      <w:r w:rsidRPr="007D0212">
        <w:t>For the execution of the command, the following information shall be available in the USIM:</w:t>
      </w:r>
    </w:p>
    <w:p w14:paraId="51C82D98" w14:textId="77777777" w:rsidR="0094104B" w:rsidRPr="007D0212" w:rsidRDefault="0094104B" w:rsidP="0094104B">
      <w:pPr>
        <w:pStyle w:val="B1"/>
      </w:pPr>
      <w:r w:rsidRPr="007D0212">
        <w:t>-</w:t>
      </w:r>
      <w:r w:rsidRPr="007D0212">
        <w:tab/>
        <w:t>Home network identifier (i.e. MCC and MNC when SUPI Type is IMSI) (see NOTE</w:t>
      </w:r>
      <w:r>
        <w:t xml:space="preserve"> 1</w:t>
      </w:r>
      <w:r w:rsidRPr="007D0212">
        <w:t>).</w:t>
      </w:r>
    </w:p>
    <w:p w14:paraId="0789F5F1" w14:textId="77777777" w:rsidR="0094104B" w:rsidRPr="007D0212" w:rsidRDefault="0094104B" w:rsidP="0094104B">
      <w:pPr>
        <w:pStyle w:val="B1"/>
      </w:pPr>
      <w:r w:rsidRPr="007D0212">
        <w:t>-</w:t>
      </w:r>
      <w:r w:rsidRPr="007D0212">
        <w:tab/>
        <w:t>Routing indicator (configured in EF</w:t>
      </w:r>
      <w:r w:rsidRPr="007D0212">
        <w:rPr>
          <w:vertAlign w:val="subscript"/>
        </w:rPr>
        <w:t>Routing_Indicator</w:t>
      </w:r>
      <w:r w:rsidRPr="007D0212">
        <w:t>).</w:t>
      </w:r>
    </w:p>
    <w:p w14:paraId="52ACCA3C" w14:textId="77777777" w:rsidR="0094104B" w:rsidRPr="007D0212" w:rsidRDefault="0094104B" w:rsidP="0094104B">
      <w:pPr>
        <w:pStyle w:val="B1"/>
      </w:pPr>
      <w:r w:rsidRPr="007D0212">
        <w:t>-</w:t>
      </w:r>
      <w:r w:rsidRPr="007D0212">
        <w:tab/>
        <w:t>Home network public key (see NOTE</w:t>
      </w:r>
      <w:r>
        <w:t xml:space="preserve"> 1</w:t>
      </w:r>
      <w:r w:rsidRPr="007D0212">
        <w:t>).</w:t>
      </w:r>
    </w:p>
    <w:p w14:paraId="49D735AA" w14:textId="77777777" w:rsidR="0094104B" w:rsidRPr="007D0212" w:rsidRDefault="0094104B" w:rsidP="0094104B">
      <w:pPr>
        <w:pStyle w:val="B1"/>
      </w:pPr>
      <w:r w:rsidRPr="007D0212">
        <w:t>-</w:t>
      </w:r>
      <w:r w:rsidRPr="007D0212">
        <w:tab/>
        <w:t>Home network public key identifier (see NOTE</w:t>
      </w:r>
      <w:r>
        <w:t xml:space="preserve"> 1</w:t>
      </w:r>
      <w:r w:rsidRPr="007D0212">
        <w:t>).</w:t>
      </w:r>
    </w:p>
    <w:p w14:paraId="60329ABD" w14:textId="77777777" w:rsidR="0094104B" w:rsidRPr="007D0212" w:rsidRDefault="0094104B" w:rsidP="0094104B">
      <w:pPr>
        <w:pStyle w:val="B1"/>
      </w:pPr>
      <w:r w:rsidRPr="007D0212">
        <w:t>-</w:t>
      </w:r>
      <w:r w:rsidRPr="007D0212">
        <w:tab/>
        <w:t>Protection scheme identifier (see NOTE</w:t>
      </w:r>
      <w:r>
        <w:t xml:space="preserve"> 1</w:t>
      </w:r>
      <w:r w:rsidRPr="007D0212">
        <w:t>).</w:t>
      </w:r>
    </w:p>
    <w:p w14:paraId="57B18CC2" w14:textId="77777777" w:rsidR="00FD5574" w:rsidRDefault="0094104B" w:rsidP="0094104B">
      <w:pPr>
        <w:pStyle w:val="B1"/>
        <w:rPr>
          <w:ins w:id="448" w:author="KRUSE Heiko" w:date="2023-02-09T11:07:00Z"/>
        </w:rPr>
      </w:pPr>
      <w:r w:rsidRPr="007D0212">
        <w:lastRenderedPageBreak/>
        <w:t>-</w:t>
      </w:r>
      <w:r w:rsidRPr="007D0212">
        <w:tab/>
        <w:t>SUPI</w:t>
      </w:r>
      <w:r>
        <w:t xml:space="preserve"> (</w:t>
      </w:r>
      <w:r w:rsidRPr="007D0212">
        <w:t>NOTE</w:t>
      </w:r>
      <w:r>
        <w:t xml:space="preserve"> 2)</w:t>
      </w:r>
      <w:r w:rsidRPr="007D0212">
        <w:t>.</w:t>
      </w:r>
    </w:p>
    <w:p w14:paraId="106738A7" w14:textId="331B99E9" w:rsidR="0094104B" w:rsidRPr="007D0212" w:rsidRDefault="00FD5574" w:rsidP="0094104B">
      <w:pPr>
        <w:pStyle w:val="B1"/>
      </w:pPr>
      <w:ins w:id="449" w:author="KRUSE Heiko" w:date="2023-02-09T11:07:00Z">
        <w:r>
          <w:t>-</w:t>
        </w:r>
        <w:r>
          <w:tab/>
          <w:t>Network Identifier</w:t>
        </w:r>
      </w:ins>
      <w:ins w:id="450" w:author="KRUSE Heiko" w:date="2023-02-09T11:12:00Z">
        <w:r>
          <w:t xml:space="preserve"> for SNPN</w:t>
        </w:r>
      </w:ins>
      <w:ins w:id="451" w:author="KRUSE Heiko" w:date="2023-02-09T11:07:00Z">
        <w:r>
          <w:t xml:space="preserve"> (NID) (NOTE 3)</w:t>
        </w:r>
      </w:ins>
      <w:r w:rsidR="0094104B">
        <w:t xml:space="preserve"> </w:t>
      </w:r>
    </w:p>
    <w:p w14:paraId="62F51909" w14:textId="77777777" w:rsidR="0094104B" w:rsidRDefault="0094104B" w:rsidP="0094104B">
      <w:pPr>
        <w:pStyle w:val="NO"/>
      </w:pPr>
      <w:r w:rsidRPr="007D0212">
        <w:t>NOTE</w:t>
      </w:r>
      <w:r>
        <w:t xml:space="preserve"> 1</w:t>
      </w:r>
      <w:r w:rsidRPr="007D0212">
        <w:t>:</w:t>
      </w:r>
      <w:r w:rsidRPr="007D0212">
        <w:tab/>
        <w:t>Provision and storage of the information in the USIM when "SUCI calculation is to be performed by the USIM" (i.e. Service n°124 and Service n°125 are "available") is out of the scope of the specification.</w:t>
      </w:r>
    </w:p>
    <w:p w14:paraId="6FCE5B36" w14:textId="25FAC30B" w:rsidR="0094104B" w:rsidRDefault="0094104B" w:rsidP="0094104B">
      <w:pPr>
        <w:pStyle w:val="NO"/>
        <w:rPr>
          <w:ins w:id="452" w:author="KRUSE Heiko" w:date="2023-02-09T11:05:00Z"/>
        </w:rPr>
      </w:pPr>
      <w:r w:rsidRPr="007D0212">
        <w:t>NOTE</w:t>
      </w:r>
      <w:r>
        <w:t xml:space="preserve"> 2</w:t>
      </w:r>
      <w:r w:rsidRPr="007D0212">
        <w:t>:</w:t>
      </w:r>
      <w:r w:rsidRPr="007D0212">
        <w:tab/>
      </w:r>
      <w:r>
        <w:t>As per TS 33.501 [105] Annex C.3.1, when the SUPI is of type IMSI, the subscription identifier part of the IMSI (i.e., MSIN) that is used to construct the scheme-input shall be coded as hexadecimal digits using packed BCD coding</w:t>
      </w:r>
      <w:r w:rsidRPr="007D0212">
        <w:t>.</w:t>
      </w:r>
    </w:p>
    <w:p w14:paraId="201948C0" w14:textId="1321A30A" w:rsidR="00FD5574" w:rsidRPr="007D0212" w:rsidDel="00FD5574" w:rsidRDefault="00FD5574" w:rsidP="0094104B">
      <w:pPr>
        <w:pStyle w:val="NO"/>
        <w:rPr>
          <w:del w:id="453" w:author="KRUSE Heiko" w:date="2023-02-09T11:05:00Z"/>
        </w:rPr>
      </w:pPr>
      <w:ins w:id="454" w:author="KRUSE Heiko" w:date="2023-02-09T11:05:00Z">
        <w:r w:rsidRPr="007D0212">
          <w:t>NOTE</w:t>
        </w:r>
        <w:r>
          <w:t xml:space="preserve"> </w:t>
        </w:r>
      </w:ins>
      <w:ins w:id="455" w:author="KRUSE Heiko" w:date="2023-02-09T11:06:00Z">
        <w:r>
          <w:t>3</w:t>
        </w:r>
      </w:ins>
      <w:ins w:id="456" w:author="KRUSE Heiko" w:date="2023-02-09T11:05:00Z">
        <w:r w:rsidRPr="007D0212">
          <w:t>:</w:t>
        </w:r>
        <w:r w:rsidRPr="007D0212">
          <w:tab/>
        </w:r>
      </w:ins>
      <w:ins w:id="457" w:author="KRUSE Heiko" w:date="2023-02-09T11:08:00Z">
        <w:r>
          <w:t>Network Identifier</w:t>
        </w:r>
      </w:ins>
      <w:ins w:id="458" w:author="KRUSE Heiko" w:date="2023-02-09T11:12:00Z">
        <w:r>
          <w:t xml:space="preserve"> for SNPN</w:t>
        </w:r>
      </w:ins>
      <w:ins w:id="459" w:author="KRUSE Heiko" w:date="2023-02-09T11:08:00Z">
        <w:r>
          <w:t xml:space="preserve"> is used in case </w:t>
        </w:r>
      </w:ins>
      <w:ins w:id="460" w:author="KRUSE Heiko" w:date="2023-02-09T11:09:00Z">
        <w:r>
          <w:t xml:space="preserve">NSWO is used </w:t>
        </w:r>
      </w:ins>
      <w:ins w:id="461" w:author="KRUSE Heiko" w:date="2023-02-09T11:17:00Z">
        <w:r w:rsidR="00EF162F">
          <w:t>via</w:t>
        </w:r>
      </w:ins>
      <w:ins w:id="462" w:author="KRUSE Heiko" w:date="2023-02-09T11:09:00Z">
        <w:r>
          <w:t xml:space="preserve"> an SNPN </w:t>
        </w:r>
      </w:ins>
      <w:ins w:id="463" w:author="KRUSE Heiko" w:date="2023-02-09T11:10:00Z">
        <w:r>
          <w:t>(</w:t>
        </w:r>
      </w:ins>
      <w:ins w:id="464" w:author="KRUSE Heiko" w:date="2023-02-09T11:09:00Z">
        <w:r>
          <w:t>see 3GPP TS 23.003 [25] for details</w:t>
        </w:r>
      </w:ins>
      <w:ins w:id="465" w:author="KRUSE Heiko" w:date="2023-02-09T11:10:00Z">
        <w:r>
          <w:t>) and if</w:t>
        </w:r>
      </w:ins>
      <w:ins w:id="466" w:author="KRUSE Heiko" w:date="2023-02-09T11:05:00Z">
        <w:r>
          <w:t xml:space="preserve"> </w:t>
        </w:r>
        <w:r w:rsidRPr="00FD5574">
          <w:rPr>
            <w:highlight w:val="yellow"/>
          </w:rPr>
          <w:t>Service n°</w:t>
        </w:r>
      </w:ins>
      <w:ins w:id="467" w:author="KRUSE Heiko" w:date="2023-02-09T11:10:00Z">
        <w:r w:rsidRPr="00FD5574">
          <w:rPr>
            <w:highlight w:val="yellow"/>
          </w:rPr>
          <w:t>xxx</w:t>
        </w:r>
      </w:ins>
      <w:ins w:id="468" w:author="KRUSE Heiko" w:date="2023-02-09T11:05:00Z">
        <w:r w:rsidRPr="007D0212">
          <w:t xml:space="preserve"> </w:t>
        </w:r>
      </w:ins>
      <w:ins w:id="469" w:author="KRUSE Heiko" w:date="2023-02-09T11:10:00Z">
        <w:r>
          <w:t>is</w:t>
        </w:r>
      </w:ins>
      <w:ins w:id="470" w:author="KRUSE Heiko" w:date="2023-02-09T11:05:00Z">
        <w:r w:rsidRPr="007D0212">
          <w:t xml:space="preserve"> "available".</w:t>
        </w:r>
      </w:ins>
    </w:p>
    <w:p w14:paraId="5A8E2ADD" w14:textId="77777777" w:rsidR="0094104B" w:rsidRPr="007D0212" w:rsidRDefault="0094104B" w:rsidP="0094104B">
      <w:r w:rsidRPr="007D0212">
        <w:t>The SUCI is designed for one-time use, however, the freshness and randomness of SUCI returned upon each call of the command depends on the protection scheme configured. There is the special case where the protection scheme used is null-scheme, in such case</w:t>
      </w:r>
      <w:r>
        <w:t>,</w:t>
      </w:r>
      <w:r w:rsidRPr="007D0212">
        <w:t xml:space="preserve"> SUCI contains the non concealed SUPI.</w:t>
      </w:r>
    </w:p>
    <w:p w14:paraId="1B0F510E" w14:textId="77777777" w:rsidR="0094104B" w:rsidRPr="007D0212" w:rsidRDefault="0094104B" w:rsidP="0094104B">
      <w:r w:rsidRPr="007D0212">
        <w:t xml:space="preserve">If the home network public key is not provisioned in the USIM, the SUCI shall be calculated using the </w:t>
      </w:r>
      <w:r>
        <w:t>null scheme</w:t>
      </w:r>
      <w:r w:rsidRPr="007D0212">
        <w:t xml:space="preserve"> irrespective of the protection scheme stored in the USIM.</w:t>
      </w:r>
    </w:p>
    <w:p w14:paraId="35A547B9" w14:textId="77777777" w:rsidR="0094104B" w:rsidRPr="007D0212" w:rsidRDefault="0094104B" w:rsidP="0094104B">
      <w:r w:rsidRPr="007D0212">
        <w:t xml:space="preserve">The returned SUCI </w:t>
      </w:r>
      <w:r>
        <w:t xml:space="preserve">shall be in the NAI format as in TS 23.003 [25] and </w:t>
      </w:r>
      <w:r w:rsidRPr="007D0212">
        <w:t xml:space="preserve">is </w:t>
      </w:r>
      <w:r>
        <w:t xml:space="preserve">computed </w:t>
      </w:r>
      <w:r w:rsidRPr="007D0212">
        <w:t xml:space="preserve">as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w:t>
      </w:r>
      <w:r>
        <w:t xml:space="preserve"> </w:t>
      </w:r>
      <w:r>
        <w:rPr>
          <w:rFonts w:eastAsia="MS Mincho"/>
          <w:lang w:eastAsia="ja-JP"/>
        </w:rPr>
        <w:t>Annex S.3</w:t>
      </w:r>
      <w:r w:rsidRPr="007D0212">
        <w:t>.</w:t>
      </w:r>
    </w:p>
    <w:p w14:paraId="20BD628B" w14:textId="77777777" w:rsidR="0094104B" w:rsidRPr="007D0212" w:rsidRDefault="0094104B" w:rsidP="0094104B">
      <w:r w:rsidRPr="007D0212">
        <w:t xml:space="preserve">If SUCI </w:t>
      </w:r>
      <w:r>
        <w:t xml:space="preserve">5G NSWO </w:t>
      </w:r>
      <w:r w:rsidRPr="007D0212">
        <w:t>context is supported and:</w:t>
      </w:r>
    </w:p>
    <w:p w14:paraId="1C7A3C46" w14:textId="77777777" w:rsidR="0094104B" w:rsidRPr="007D0212" w:rsidRDefault="0094104B" w:rsidP="0094104B">
      <w:pPr>
        <w:pStyle w:val="B1"/>
        <w:rPr>
          <w:lang w:val="en-US"/>
        </w:rPr>
      </w:pPr>
      <w:r w:rsidRPr="007D0212">
        <w:t>-</w:t>
      </w:r>
      <w:r w:rsidRPr="007D0212">
        <w:tab/>
        <w:t>Service n°124 is not "available" or</w:t>
      </w:r>
    </w:p>
    <w:p w14:paraId="186711BD" w14:textId="77777777" w:rsidR="0094104B" w:rsidRDefault="0094104B" w:rsidP="0094104B">
      <w:pPr>
        <w:pStyle w:val="B1"/>
        <w:rPr>
          <w:lang w:val="en-US"/>
        </w:rPr>
      </w:pPr>
      <w:r w:rsidRPr="007D0212">
        <w:t>-</w:t>
      </w:r>
      <w:r w:rsidRPr="007D0212">
        <w:tab/>
        <w:t>"SUCI calculation is to be performed by the ME" (i.e. Service n°124 is "available", and Service n°125 is not "available")</w:t>
      </w:r>
      <w:r>
        <w:rPr>
          <w:lang w:val="en-US"/>
        </w:rPr>
        <w:t xml:space="preserve"> or</w:t>
      </w:r>
    </w:p>
    <w:p w14:paraId="45203E00" w14:textId="77777777" w:rsidR="0094104B" w:rsidRDefault="0094104B" w:rsidP="0094104B">
      <w:pPr>
        <w:ind w:firstLine="284"/>
      </w:pPr>
      <w:r w:rsidRPr="00DF4B54">
        <w:t>-</w:t>
      </w:r>
      <w:r w:rsidRPr="007D0212">
        <w:tab/>
        <w:t>"</w:t>
      </w:r>
      <w:r>
        <w:t>5G NSWO support</w:t>
      </w:r>
      <w:r w:rsidRPr="007D0212">
        <w:t>"</w:t>
      </w:r>
      <w:r>
        <w:t xml:space="preserve"> is not activated</w:t>
      </w:r>
      <w:r w:rsidRPr="00D158F4">
        <w:t xml:space="preserve"> (i.e</w:t>
      </w:r>
      <w:r>
        <w:t xml:space="preserve">. Service nº142 is not </w:t>
      </w:r>
      <w:r w:rsidRPr="007D0212">
        <w:t>"</w:t>
      </w:r>
      <w:r>
        <w:t>available</w:t>
      </w:r>
      <w:r w:rsidRPr="007D0212">
        <w:t>"</w:t>
      </w:r>
      <w:r>
        <w:t>)</w:t>
      </w:r>
    </w:p>
    <w:p w14:paraId="00F764A3" w14:textId="77777777" w:rsidR="0094104B" w:rsidRPr="007D0212" w:rsidRDefault="0094104B" w:rsidP="0094104B">
      <w:pPr>
        <w:rPr>
          <w:lang w:val="en-US"/>
        </w:rPr>
      </w:pPr>
      <w:r w:rsidRPr="007D0212">
        <w:t>t</w:t>
      </w:r>
      <w:r w:rsidRPr="007D0212">
        <w:rPr>
          <w:lang w:val="en-US"/>
        </w:rPr>
        <w:t>he status word '6985' (</w:t>
      </w:r>
      <w:r w:rsidRPr="007D0212">
        <w:t>Conditions of use not satisfied</w:t>
      </w:r>
      <w:r w:rsidRPr="007D0212">
        <w:rPr>
          <w:lang w:val="en-US"/>
        </w:rPr>
        <w:t>) shall be returned</w:t>
      </w:r>
      <w:r>
        <w:rPr>
          <w:lang w:val="en-US"/>
        </w:rPr>
        <w:t>.</w:t>
      </w:r>
    </w:p>
    <w:p w14:paraId="2DDC8480" w14:textId="77777777" w:rsidR="0094104B" w:rsidRPr="00783D5C" w:rsidRDefault="0094104B" w:rsidP="0094104B">
      <w:pPr>
        <w:pStyle w:val="EditorsNote"/>
        <w:rPr>
          <w:lang w:val="en-US"/>
        </w:rPr>
      </w:pPr>
      <w:r w:rsidRPr="007D0212">
        <w:rPr>
          <w:lang w:val="en-US"/>
        </w:rPr>
        <w:t xml:space="preserve">Editor's Note: It is FFS to specify the behavior in case other parameters (e.g. </w:t>
      </w:r>
      <w:r w:rsidRPr="007D0212">
        <w:t>Home network public key identifier, some necessary data is not provisioned</w:t>
      </w:r>
      <w:r w:rsidRPr="007D0212">
        <w:rPr>
          <w:lang w:val="en-US"/>
        </w:rPr>
        <w:t>) are not correctly configured</w:t>
      </w:r>
    </w:p>
    <w:p w14:paraId="02C1E0DC" w14:textId="17228134" w:rsidR="00C9252E" w:rsidRDefault="00C9252E" w:rsidP="00F46779">
      <w:pPr>
        <w:rPr>
          <w:noProof/>
        </w:rPr>
      </w:pPr>
    </w:p>
    <w:p w14:paraId="21C361AA" w14:textId="77777777" w:rsidR="0094104B" w:rsidRDefault="0094104B" w:rsidP="00F46779">
      <w:pPr>
        <w:rPr>
          <w:noProof/>
        </w:rPr>
      </w:pPr>
    </w:p>
    <w:p w14:paraId="0B5A9B6D" w14:textId="77777777" w:rsidR="00C9252E" w:rsidRPr="00F46779" w:rsidRDefault="00C9252E" w:rsidP="00C9252E">
      <w:pPr>
        <w:rPr>
          <w:noProof/>
          <w:color w:val="FF0000"/>
        </w:rPr>
      </w:pPr>
      <w:r w:rsidRPr="00F46779">
        <w:rPr>
          <w:noProof/>
          <w:color w:val="FF0000"/>
        </w:rPr>
        <w:t>******************************* NEXT CHANGE ********************************************</w:t>
      </w:r>
    </w:p>
    <w:p w14:paraId="325A6B45" w14:textId="77777777" w:rsidR="00F46779" w:rsidRPr="007D0212" w:rsidRDefault="00F46779" w:rsidP="00F46779">
      <w:pPr>
        <w:pStyle w:val="berschrift8"/>
      </w:pPr>
      <w:bookmarkStart w:id="471" w:name="_Toc11053242"/>
      <w:bookmarkStart w:id="472" w:name="_Toc20392082"/>
      <w:bookmarkStart w:id="473" w:name="_Toc27774050"/>
      <w:bookmarkStart w:id="474" w:name="_Toc36474475"/>
      <w:bookmarkStart w:id="475" w:name="_Toc36477837"/>
      <w:bookmarkStart w:id="476" w:name="_Toc44930730"/>
      <w:bookmarkStart w:id="477" w:name="_Toc50965500"/>
      <w:bookmarkStart w:id="478" w:name="_Toc57102268"/>
      <w:bookmarkStart w:id="479" w:name="_Toc120271144"/>
      <w:r w:rsidRPr="007D0212">
        <w:lastRenderedPageBreak/>
        <w:t>Annex A (informative):</w:t>
      </w:r>
      <w:r w:rsidRPr="007D0212">
        <w:br/>
        <w:t>EF changes via Data Download or USAT applications</w:t>
      </w:r>
      <w:bookmarkEnd w:id="471"/>
      <w:bookmarkEnd w:id="472"/>
      <w:bookmarkEnd w:id="473"/>
      <w:bookmarkEnd w:id="474"/>
      <w:bookmarkEnd w:id="475"/>
      <w:bookmarkEnd w:id="476"/>
      <w:bookmarkEnd w:id="477"/>
      <w:bookmarkEnd w:id="478"/>
      <w:bookmarkEnd w:id="479"/>
    </w:p>
    <w:p w14:paraId="51D1F561" w14:textId="77777777" w:rsidR="00F46779" w:rsidRPr="007D0212" w:rsidRDefault="00F46779" w:rsidP="00F46779">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7EBF76BB" w14:textId="77777777" w:rsidR="00F46779" w:rsidRPr="007D0212" w:rsidRDefault="00F46779" w:rsidP="00F4677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93"/>
        <w:gridCol w:w="4536"/>
        <w:gridCol w:w="1560"/>
      </w:tblGrid>
      <w:tr w:rsidR="00F46779" w:rsidRPr="007D0212" w14:paraId="6910F3F2" w14:textId="77777777" w:rsidTr="00724F67">
        <w:trPr>
          <w:tblHeader/>
          <w:jc w:val="center"/>
        </w:trPr>
        <w:tc>
          <w:tcPr>
            <w:tcW w:w="1693" w:type="dxa"/>
          </w:tcPr>
          <w:p w14:paraId="123AE4BD" w14:textId="77777777" w:rsidR="00F46779" w:rsidRPr="007D0212" w:rsidRDefault="00F46779" w:rsidP="00F46779">
            <w:pPr>
              <w:pStyle w:val="TAH"/>
              <w:rPr>
                <w:lang w:val="fr-FR"/>
              </w:rPr>
            </w:pPr>
            <w:r w:rsidRPr="007D0212">
              <w:rPr>
                <w:lang w:val="fr-FR"/>
              </w:rPr>
              <w:t>File identification</w:t>
            </w:r>
          </w:p>
        </w:tc>
        <w:tc>
          <w:tcPr>
            <w:tcW w:w="4536" w:type="dxa"/>
          </w:tcPr>
          <w:p w14:paraId="7865E36D" w14:textId="77777777" w:rsidR="00F46779" w:rsidRPr="007D0212" w:rsidRDefault="00F46779" w:rsidP="00F46779">
            <w:pPr>
              <w:pStyle w:val="TAH"/>
              <w:rPr>
                <w:lang w:val="fr-FR"/>
              </w:rPr>
            </w:pPr>
            <w:r w:rsidRPr="007D0212">
              <w:rPr>
                <w:lang w:val="fr-FR"/>
              </w:rPr>
              <w:t>Description</w:t>
            </w:r>
          </w:p>
        </w:tc>
        <w:tc>
          <w:tcPr>
            <w:tcW w:w="1560" w:type="dxa"/>
          </w:tcPr>
          <w:p w14:paraId="77D2B259" w14:textId="77777777" w:rsidR="00F46779" w:rsidRPr="007D0212" w:rsidRDefault="00F46779" w:rsidP="00F46779">
            <w:pPr>
              <w:pStyle w:val="TAH"/>
            </w:pPr>
            <w:r w:rsidRPr="007D0212">
              <w:t>Change advised</w:t>
            </w:r>
          </w:p>
        </w:tc>
      </w:tr>
      <w:tr w:rsidR="00724F67" w:rsidRPr="007D0212" w14:paraId="02EC622E" w14:textId="77777777" w:rsidTr="00724F67">
        <w:trPr>
          <w:jc w:val="center"/>
        </w:trPr>
        <w:tc>
          <w:tcPr>
            <w:tcW w:w="1693" w:type="dxa"/>
          </w:tcPr>
          <w:p w14:paraId="45A5F340" w14:textId="77777777" w:rsidR="00724F67" w:rsidRPr="007D0212" w:rsidRDefault="00724F67" w:rsidP="00724F67">
            <w:pPr>
              <w:pStyle w:val="TAC"/>
              <w:rPr>
                <w:snapToGrid w:val="0"/>
              </w:rPr>
            </w:pPr>
            <w:r w:rsidRPr="007D0212">
              <w:rPr>
                <w:snapToGrid w:val="0"/>
              </w:rPr>
              <w:t>'2F00'</w:t>
            </w:r>
          </w:p>
        </w:tc>
        <w:tc>
          <w:tcPr>
            <w:tcW w:w="4536" w:type="dxa"/>
          </w:tcPr>
          <w:p w14:paraId="0A71C701" w14:textId="77777777" w:rsidR="00724F67" w:rsidRPr="007D0212" w:rsidRDefault="00724F67" w:rsidP="00724F67">
            <w:pPr>
              <w:pStyle w:val="TAL"/>
              <w:rPr>
                <w:snapToGrid w:val="0"/>
              </w:rPr>
            </w:pPr>
            <w:r w:rsidRPr="007D0212">
              <w:rPr>
                <w:snapToGrid w:val="0"/>
              </w:rPr>
              <w:t>Application directory</w:t>
            </w:r>
          </w:p>
        </w:tc>
        <w:tc>
          <w:tcPr>
            <w:tcW w:w="1560" w:type="dxa"/>
          </w:tcPr>
          <w:p w14:paraId="49EC224B" w14:textId="77777777" w:rsidR="00724F67" w:rsidRPr="007D0212" w:rsidRDefault="00724F67" w:rsidP="00724F67">
            <w:pPr>
              <w:pStyle w:val="TAC"/>
              <w:rPr>
                <w:snapToGrid w:val="0"/>
              </w:rPr>
            </w:pPr>
            <w:r w:rsidRPr="007D0212">
              <w:rPr>
                <w:snapToGrid w:val="0"/>
              </w:rPr>
              <w:t>Caution</w:t>
            </w:r>
          </w:p>
        </w:tc>
      </w:tr>
      <w:tr w:rsidR="00724F67" w:rsidRPr="007D0212" w14:paraId="3F078987" w14:textId="77777777" w:rsidTr="00724F67">
        <w:trPr>
          <w:jc w:val="center"/>
        </w:trPr>
        <w:tc>
          <w:tcPr>
            <w:tcW w:w="1693" w:type="dxa"/>
          </w:tcPr>
          <w:p w14:paraId="417F2466" w14:textId="77777777" w:rsidR="00724F67" w:rsidRPr="007D0212" w:rsidRDefault="00724F67" w:rsidP="00724F67">
            <w:pPr>
              <w:pStyle w:val="TAC"/>
              <w:rPr>
                <w:snapToGrid w:val="0"/>
              </w:rPr>
            </w:pPr>
            <w:r w:rsidRPr="007D0212">
              <w:rPr>
                <w:snapToGrid w:val="0"/>
              </w:rPr>
              <w:t>'2F05'</w:t>
            </w:r>
          </w:p>
        </w:tc>
        <w:tc>
          <w:tcPr>
            <w:tcW w:w="4536" w:type="dxa"/>
          </w:tcPr>
          <w:p w14:paraId="45A444E8" w14:textId="77777777" w:rsidR="00724F67" w:rsidRPr="007D0212" w:rsidRDefault="00724F67" w:rsidP="00724F67">
            <w:pPr>
              <w:pStyle w:val="TAL"/>
              <w:rPr>
                <w:snapToGrid w:val="0"/>
              </w:rPr>
            </w:pPr>
            <w:r w:rsidRPr="007D0212">
              <w:rPr>
                <w:snapToGrid w:val="0"/>
              </w:rPr>
              <w:t xml:space="preserve">Preferred languages </w:t>
            </w:r>
          </w:p>
        </w:tc>
        <w:tc>
          <w:tcPr>
            <w:tcW w:w="1560" w:type="dxa"/>
          </w:tcPr>
          <w:p w14:paraId="49F45FAF" w14:textId="77777777" w:rsidR="00724F67" w:rsidRPr="007D0212" w:rsidRDefault="00724F67" w:rsidP="00724F67">
            <w:pPr>
              <w:pStyle w:val="TAC"/>
              <w:rPr>
                <w:snapToGrid w:val="0"/>
              </w:rPr>
            </w:pPr>
            <w:r w:rsidRPr="007D0212">
              <w:rPr>
                <w:snapToGrid w:val="0"/>
              </w:rPr>
              <w:t>Yes</w:t>
            </w:r>
          </w:p>
        </w:tc>
      </w:tr>
      <w:tr w:rsidR="00724F67" w:rsidRPr="007D0212" w14:paraId="213A0DC6" w14:textId="77777777" w:rsidTr="00724F67">
        <w:trPr>
          <w:jc w:val="center"/>
        </w:trPr>
        <w:tc>
          <w:tcPr>
            <w:tcW w:w="1693" w:type="dxa"/>
          </w:tcPr>
          <w:p w14:paraId="1F33C86D" w14:textId="77777777" w:rsidR="00724F67" w:rsidRPr="007D0212" w:rsidRDefault="00724F67" w:rsidP="00724F67">
            <w:pPr>
              <w:pStyle w:val="TAC"/>
              <w:rPr>
                <w:snapToGrid w:val="0"/>
              </w:rPr>
            </w:pPr>
            <w:r w:rsidRPr="007D0212">
              <w:rPr>
                <w:snapToGrid w:val="0"/>
              </w:rPr>
              <w:t>'2F06'</w:t>
            </w:r>
          </w:p>
        </w:tc>
        <w:tc>
          <w:tcPr>
            <w:tcW w:w="4536" w:type="dxa"/>
          </w:tcPr>
          <w:p w14:paraId="209CC2E9" w14:textId="77777777" w:rsidR="00724F67" w:rsidRPr="007D0212" w:rsidRDefault="00724F67" w:rsidP="00724F67">
            <w:pPr>
              <w:pStyle w:val="TAL"/>
              <w:rPr>
                <w:snapToGrid w:val="0"/>
              </w:rPr>
            </w:pPr>
            <w:r w:rsidRPr="007D0212">
              <w:rPr>
                <w:snapToGrid w:val="0"/>
              </w:rPr>
              <w:t>Access rule reference</w:t>
            </w:r>
          </w:p>
        </w:tc>
        <w:tc>
          <w:tcPr>
            <w:tcW w:w="1560" w:type="dxa"/>
          </w:tcPr>
          <w:p w14:paraId="38EE18CC" w14:textId="77777777" w:rsidR="00724F67" w:rsidRPr="007D0212" w:rsidRDefault="00724F67" w:rsidP="00724F67">
            <w:pPr>
              <w:pStyle w:val="TAC"/>
              <w:rPr>
                <w:snapToGrid w:val="0"/>
              </w:rPr>
            </w:pPr>
            <w:r w:rsidRPr="007D0212">
              <w:rPr>
                <w:snapToGrid w:val="0"/>
              </w:rPr>
              <w:t>Caution</w:t>
            </w:r>
          </w:p>
        </w:tc>
      </w:tr>
      <w:tr w:rsidR="00724F67" w:rsidRPr="007D0212" w14:paraId="3B2967DD" w14:textId="77777777" w:rsidTr="00724F67">
        <w:trPr>
          <w:jc w:val="center"/>
        </w:trPr>
        <w:tc>
          <w:tcPr>
            <w:tcW w:w="1693" w:type="dxa"/>
          </w:tcPr>
          <w:p w14:paraId="4B2F193B" w14:textId="77777777" w:rsidR="00724F67" w:rsidRPr="007D0212" w:rsidRDefault="00724F67" w:rsidP="00724F67">
            <w:pPr>
              <w:pStyle w:val="TAC"/>
              <w:rPr>
                <w:snapToGrid w:val="0"/>
              </w:rPr>
            </w:pPr>
            <w:r w:rsidRPr="007D0212">
              <w:rPr>
                <w:snapToGrid w:val="0"/>
              </w:rPr>
              <w:t>'2F08'</w:t>
            </w:r>
          </w:p>
        </w:tc>
        <w:tc>
          <w:tcPr>
            <w:tcW w:w="4536" w:type="dxa"/>
          </w:tcPr>
          <w:p w14:paraId="68E7BE07" w14:textId="77777777" w:rsidR="00724F67" w:rsidRPr="007D0212" w:rsidRDefault="00724F67" w:rsidP="00724F67">
            <w:pPr>
              <w:pStyle w:val="TAL"/>
              <w:rPr>
                <w:snapToGrid w:val="0"/>
              </w:rPr>
            </w:pPr>
            <w:r w:rsidRPr="007D0212">
              <w:rPr>
                <w:snapToGrid w:val="0"/>
              </w:rPr>
              <w:t>UICC Maximum Power Consumption</w:t>
            </w:r>
          </w:p>
        </w:tc>
        <w:tc>
          <w:tcPr>
            <w:tcW w:w="1560" w:type="dxa"/>
          </w:tcPr>
          <w:p w14:paraId="1D720B54" w14:textId="77777777" w:rsidR="00724F67" w:rsidRPr="007D0212" w:rsidRDefault="00724F67" w:rsidP="00724F67">
            <w:pPr>
              <w:pStyle w:val="TAC"/>
              <w:rPr>
                <w:snapToGrid w:val="0"/>
              </w:rPr>
            </w:pPr>
            <w:r w:rsidRPr="007D0212">
              <w:rPr>
                <w:snapToGrid w:val="0"/>
              </w:rPr>
              <w:t>No</w:t>
            </w:r>
          </w:p>
        </w:tc>
      </w:tr>
      <w:tr w:rsidR="00724F67" w:rsidRPr="007D0212" w14:paraId="2301B418" w14:textId="77777777" w:rsidTr="00724F67">
        <w:trPr>
          <w:jc w:val="center"/>
        </w:trPr>
        <w:tc>
          <w:tcPr>
            <w:tcW w:w="1693" w:type="dxa"/>
          </w:tcPr>
          <w:p w14:paraId="3E8254AA" w14:textId="77777777" w:rsidR="00724F67" w:rsidRPr="007D0212" w:rsidRDefault="00724F67" w:rsidP="00724F67">
            <w:pPr>
              <w:pStyle w:val="TAC"/>
              <w:rPr>
                <w:snapToGrid w:val="0"/>
              </w:rPr>
            </w:pPr>
            <w:r w:rsidRPr="007D0212">
              <w:rPr>
                <w:snapToGrid w:val="0"/>
              </w:rPr>
              <w:t>'2FE2'</w:t>
            </w:r>
          </w:p>
        </w:tc>
        <w:tc>
          <w:tcPr>
            <w:tcW w:w="4536" w:type="dxa"/>
          </w:tcPr>
          <w:p w14:paraId="28F6CD42" w14:textId="77777777" w:rsidR="00724F67" w:rsidRPr="007D0212" w:rsidRDefault="00724F67" w:rsidP="00724F67">
            <w:pPr>
              <w:pStyle w:val="TAL"/>
              <w:rPr>
                <w:snapToGrid w:val="0"/>
              </w:rPr>
            </w:pPr>
            <w:r w:rsidRPr="007D0212">
              <w:rPr>
                <w:snapToGrid w:val="0"/>
              </w:rPr>
              <w:t>ICC identification</w:t>
            </w:r>
          </w:p>
        </w:tc>
        <w:tc>
          <w:tcPr>
            <w:tcW w:w="1560" w:type="dxa"/>
          </w:tcPr>
          <w:p w14:paraId="1F2D2C1A" w14:textId="77777777" w:rsidR="00724F67" w:rsidRPr="007D0212" w:rsidRDefault="00724F67" w:rsidP="00724F67">
            <w:pPr>
              <w:pStyle w:val="TAC"/>
              <w:rPr>
                <w:snapToGrid w:val="0"/>
              </w:rPr>
            </w:pPr>
            <w:r w:rsidRPr="007D0212">
              <w:rPr>
                <w:snapToGrid w:val="0"/>
              </w:rPr>
              <w:t>No</w:t>
            </w:r>
          </w:p>
        </w:tc>
      </w:tr>
      <w:tr w:rsidR="00724F67" w:rsidRPr="007D0212" w14:paraId="5067D0DF" w14:textId="77777777" w:rsidTr="00724F67">
        <w:trPr>
          <w:jc w:val="center"/>
        </w:trPr>
        <w:tc>
          <w:tcPr>
            <w:tcW w:w="1693" w:type="dxa"/>
          </w:tcPr>
          <w:p w14:paraId="1366BD9C" w14:textId="77777777" w:rsidR="00724F67" w:rsidRPr="007D0212" w:rsidRDefault="00724F67" w:rsidP="00724F67">
            <w:pPr>
              <w:pStyle w:val="TAC"/>
            </w:pPr>
            <w:r w:rsidRPr="007D0212">
              <w:t>'4F01'</w:t>
            </w:r>
          </w:p>
        </w:tc>
        <w:tc>
          <w:tcPr>
            <w:tcW w:w="4536" w:type="dxa"/>
          </w:tcPr>
          <w:p w14:paraId="6784C8AF" w14:textId="77777777" w:rsidR="00724F67" w:rsidRPr="007D0212" w:rsidRDefault="00724F67" w:rsidP="00724F67">
            <w:pPr>
              <w:pStyle w:val="TAL"/>
            </w:pPr>
            <w:r w:rsidRPr="007D0212">
              <w:t>ProSe Monitoring Parameters</w:t>
            </w:r>
          </w:p>
        </w:tc>
        <w:tc>
          <w:tcPr>
            <w:tcW w:w="1560" w:type="dxa"/>
          </w:tcPr>
          <w:p w14:paraId="6C13D88F" w14:textId="77777777" w:rsidR="00724F67" w:rsidRPr="007D0212" w:rsidRDefault="00724F67" w:rsidP="00724F67">
            <w:pPr>
              <w:pStyle w:val="TAC"/>
            </w:pPr>
            <w:r w:rsidRPr="007D0212">
              <w:t>Yes</w:t>
            </w:r>
          </w:p>
        </w:tc>
      </w:tr>
      <w:tr w:rsidR="00724F67" w:rsidRPr="007D0212" w14:paraId="3BFE48F2" w14:textId="77777777" w:rsidTr="00724F67">
        <w:trPr>
          <w:jc w:val="center"/>
        </w:trPr>
        <w:tc>
          <w:tcPr>
            <w:tcW w:w="1693" w:type="dxa"/>
          </w:tcPr>
          <w:p w14:paraId="39C4DCA5" w14:textId="77777777" w:rsidR="00724F67" w:rsidRPr="007D0212" w:rsidRDefault="00724F67" w:rsidP="00724F67">
            <w:pPr>
              <w:pStyle w:val="TAC"/>
            </w:pPr>
            <w:r w:rsidRPr="007D0212">
              <w:t>'4F01'</w:t>
            </w:r>
          </w:p>
        </w:tc>
        <w:tc>
          <w:tcPr>
            <w:tcW w:w="4536" w:type="dxa"/>
          </w:tcPr>
          <w:p w14:paraId="5051736B" w14:textId="77777777" w:rsidR="00724F67" w:rsidRPr="007D0212" w:rsidRDefault="00724F67" w:rsidP="00724F67">
            <w:pPr>
              <w:pStyle w:val="TAL"/>
            </w:pPr>
            <w:r w:rsidRPr="007D0212">
              <w:t>ACDC List</w:t>
            </w:r>
          </w:p>
        </w:tc>
        <w:tc>
          <w:tcPr>
            <w:tcW w:w="1560" w:type="dxa"/>
          </w:tcPr>
          <w:p w14:paraId="5FC5A2AA" w14:textId="77777777" w:rsidR="00724F67" w:rsidRPr="007D0212" w:rsidRDefault="00724F67" w:rsidP="00724F67">
            <w:pPr>
              <w:pStyle w:val="TAC"/>
            </w:pPr>
            <w:r w:rsidRPr="007D0212">
              <w:t>Yes</w:t>
            </w:r>
          </w:p>
        </w:tc>
      </w:tr>
      <w:tr w:rsidR="00724F67" w:rsidRPr="007D0212" w14:paraId="2A23294B" w14:textId="77777777" w:rsidTr="00724F67">
        <w:trPr>
          <w:jc w:val="center"/>
        </w:trPr>
        <w:tc>
          <w:tcPr>
            <w:tcW w:w="1693" w:type="dxa"/>
          </w:tcPr>
          <w:p w14:paraId="2541490D" w14:textId="77777777" w:rsidR="00724F67" w:rsidRPr="007D0212" w:rsidRDefault="00724F67" w:rsidP="00724F67">
            <w:pPr>
              <w:pStyle w:val="TAC"/>
            </w:pPr>
            <w:r w:rsidRPr="007D0212">
              <w:t>'4F01'</w:t>
            </w:r>
          </w:p>
        </w:tc>
        <w:tc>
          <w:tcPr>
            <w:tcW w:w="4536" w:type="dxa"/>
          </w:tcPr>
          <w:p w14:paraId="549C4918" w14:textId="77777777" w:rsidR="00724F67" w:rsidRPr="007D0212" w:rsidRDefault="00724F67" w:rsidP="00724F67">
            <w:pPr>
              <w:pStyle w:val="TAL"/>
            </w:pPr>
            <w:r w:rsidRPr="007D0212">
              <w:t>MCS Service Table</w:t>
            </w:r>
          </w:p>
        </w:tc>
        <w:tc>
          <w:tcPr>
            <w:tcW w:w="1560" w:type="dxa"/>
          </w:tcPr>
          <w:p w14:paraId="0AAD019A" w14:textId="77777777" w:rsidR="00724F67" w:rsidRPr="007D0212" w:rsidRDefault="00724F67" w:rsidP="00724F67">
            <w:pPr>
              <w:pStyle w:val="TAC"/>
            </w:pPr>
            <w:r w:rsidRPr="007D0212">
              <w:t>Yes</w:t>
            </w:r>
          </w:p>
        </w:tc>
      </w:tr>
      <w:tr w:rsidR="00724F67" w:rsidRPr="007D0212" w14:paraId="3D032DDB" w14:textId="77777777" w:rsidTr="00724F67">
        <w:trPr>
          <w:jc w:val="center"/>
        </w:trPr>
        <w:tc>
          <w:tcPr>
            <w:tcW w:w="1693" w:type="dxa"/>
          </w:tcPr>
          <w:p w14:paraId="21F3EC81" w14:textId="77777777" w:rsidR="00724F67" w:rsidRPr="007D0212" w:rsidRDefault="00724F67" w:rsidP="00724F67">
            <w:pPr>
              <w:pStyle w:val="TAC"/>
            </w:pPr>
            <w:r w:rsidRPr="007D0212">
              <w:t>'4F01'</w:t>
            </w:r>
          </w:p>
        </w:tc>
        <w:tc>
          <w:tcPr>
            <w:tcW w:w="4536" w:type="dxa"/>
          </w:tcPr>
          <w:p w14:paraId="25C4C491" w14:textId="77777777" w:rsidR="00724F67" w:rsidRPr="007D0212" w:rsidRDefault="00724F67" w:rsidP="00724F67">
            <w:pPr>
              <w:pStyle w:val="TAL"/>
            </w:pPr>
            <w:r w:rsidRPr="007D0212">
              <w:t>V2X Service Table</w:t>
            </w:r>
          </w:p>
        </w:tc>
        <w:tc>
          <w:tcPr>
            <w:tcW w:w="1560" w:type="dxa"/>
          </w:tcPr>
          <w:p w14:paraId="08B5AEE5" w14:textId="77777777" w:rsidR="00724F67" w:rsidRPr="007D0212" w:rsidRDefault="00724F67" w:rsidP="00724F67">
            <w:pPr>
              <w:pStyle w:val="TAC"/>
            </w:pPr>
            <w:r w:rsidRPr="007D0212">
              <w:t>Yes</w:t>
            </w:r>
          </w:p>
        </w:tc>
      </w:tr>
      <w:tr w:rsidR="00724F67" w:rsidRPr="007D0212" w14:paraId="02022536" w14:textId="77777777" w:rsidTr="00724F67">
        <w:trPr>
          <w:jc w:val="center"/>
        </w:trPr>
        <w:tc>
          <w:tcPr>
            <w:tcW w:w="1693" w:type="dxa"/>
          </w:tcPr>
          <w:p w14:paraId="3E02F9E8" w14:textId="77777777" w:rsidR="00724F67" w:rsidRPr="007D0212" w:rsidRDefault="00724F67" w:rsidP="00724F67">
            <w:pPr>
              <w:pStyle w:val="TAC"/>
            </w:pPr>
            <w:r>
              <w:t>'4F01'</w:t>
            </w:r>
          </w:p>
        </w:tc>
        <w:tc>
          <w:tcPr>
            <w:tcW w:w="4536" w:type="dxa"/>
          </w:tcPr>
          <w:p w14:paraId="133A20D6" w14:textId="77777777" w:rsidR="00724F67" w:rsidRPr="007D0212" w:rsidRDefault="00724F67" w:rsidP="00724F67">
            <w:pPr>
              <w:pStyle w:val="TAL"/>
            </w:pPr>
            <w:r>
              <w:t>5GS 3GPP location information</w:t>
            </w:r>
          </w:p>
        </w:tc>
        <w:tc>
          <w:tcPr>
            <w:tcW w:w="1560" w:type="dxa"/>
          </w:tcPr>
          <w:p w14:paraId="380A6645" w14:textId="77777777" w:rsidR="00724F67" w:rsidRPr="007D0212" w:rsidRDefault="00724F67" w:rsidP="00724F67">
            <w:pPr>
              <w:pStyle w:val="TAC"/>
            </w:pPr>
            <w:r>
              <w:t>Caution (Note 1)</w:t>
            </w:r>
          </w:p>
        </w:tc>
      </w:tr>
      <w:tr w:rsidR="00724F67" w:rsidRPr="007D0212" w14:paraId="5E6AEAD6" w14:textId="77777777" w:rsidTr="00724F67">
        <w:trPr>
          <w:jc w:val="center"/>
        </w:trPr>
        <w:tc>
          <w:tcPr>
            <w:tcW w:w="1693" w:type="dxa"/>
          </w:tcPr>
          <w:p w14:paraId="275A2850" w14:textId="77777777" w:rsidR="00724F67" w:rsidRPr="007D0212" w:rsidRDefault="00724F67" w:rsidP="00724F67">
            <w:pPr>
              <w:pStyle w:val="TAC"/>
            </w:pPr>
            <w:r>
              <w:rPr>
                <w:rFonts w:hint="eastAsia"/>
                <w:lang w:eastAsia="zh-CN"/>
              </w:rPr>
              <w:t>'</w:t>
            </w:r>
            <w:r>
              <w:rPr>
                <w:lang w:eastAsia="zh-CN"/>
              </w:rPr>
              <w:t>4F01'</w:t>
            </w:r>
          </w:p>
        </w:tc>
        <w:tc>
          <w:tcPr>
            <w:tcW w:w="4536" w:type="dxa"/>
          </w:tcPr>
          <w:p w14:paraId="48C95889" w14:textId="77777777" w:rsidR="00724F67" w:rsidRPr="007D0212" w:rsidRDefault="00724F67" w:rsidP="00724F67">
            <w:pPr>
              <w:pStyle w:val="TAL"/>
            </w:pPr>
            <w:r>
              <w:t>5G ProSe</w:t>
            </w:r>
            <w:r w:rsidRPr="007D0212">
              <w:t xml:space="preserve"> Service Table</w:t>
            </w:r>
          </w:p>
        </w:tc>
        <w:tc>
          <w:tcPr>
            <w:tcW w:w="1560" w:type="dxa"/>
          </w:tcPr>
          <w:p w14:paraId="6F565795" w14:textId="77777777" w:rsidR="00724F67" w:rsidRPr="007D0212" w:rsidRDefault="00724F67" w:rsidP="00724F67">
            <w:pPr>
              <w:pStyle w:val="TAC"/>
            </w:pPr>
            <w:r>
              <w:rPr>
                <w:rFonts w:hint="eastAsia"/>
                <w:lang w:eastAsia="zh-CN"/>
              </w:rPr>
              <w:t>Y</w:t>
            </w:r>
            <w:r>
              <w:rPr>
                <w:lang w:eastAsia="zh-CN"/>
              </w:rPr>
              <w:t>es</w:t>
            </w:r>
          </w:p>
        </w:tc>
      </w:tr>
      <w:tr w:rsidR="00724F67" w:rsidRPr="007D0212" w14:paraId="3EA6BC28" w14:textId="77777777" w:rsidTr="00724F67">
        <w:trPr>
          <w:jc w:val="center"/>
        </w:trPr>
        <w:tc>
          <w:tcPr>
            <w:tcW w:w="1693" w:type="dxa"/>
          </w:tcPr>
          <w:p w14:paraId="46BFE963" w14:textId="77777777" w:rsidR="00724F67" w:rsidRDefault="00724F67" w:rsidP="00724F67">
            <w:pPr>
              <w:pStyle w:val="TAC"/>
              <w:rPr>
                <w:lang w:eastAsia="zh-CN"/>
              </w:rPr>
            </w:pPr>
            <w:r>
              <w:rPr>
                <w:snapToGrid w:val="0"/>
              </w:rPr>
              <w:t>‘4F01’</w:t>
            </w:r>
          </w:p>
        </w:tc>
        <w:tc>
          <w:tcPr>
            <w:tcW w:w="4536" w:type="dxa"/>
          </w:tcPr>
          <w:p w14:paraId="4B69460B" w14:textId="77777777" w:rsidR="00724F67" w:rsidRDefault="00724F67" w:rsidP="00724F67">
            <w:pPr>
              <w:pStyle w:val="TAL"/>
            </w:pPr>
            <w:r>
              <w:rPr>
                <w:snapToGrid w:val="0"/>
              </w:rPr>
              <w:t>PWS configuration in SNPN.</w:t>
            </w:r>
          </w:p>
        </w:tc>
        <w:tc>
          <w:tcPr>
            <w:tcW w:w="1560" w:type="dxa"/>
          </w:tcPr>
          <w:p w14:paraId="20B0EDFD" w14:textId="77777777" w:rsidR="00724F67" w:rsidRDefault="00724F67" w:rsidP="00724F67">
            <w:pPr>
              <w:pStyle w:val="TAC"/>
              <w:rPr>
                <w:lang w:eastAsia="zh-CN"/>
              </w:rPr>
            </w:pPr>
            <w:r>
              <w:rPr>
                <w:snapToGrid w:val="0"/>
              </w:rPr>
              <w:t>Yes</w:t>
            </w:r>
          </w:p>
        </w:tc>
      </w:tr>
      <w:tr w:rsidR="00724F67" w:rsidRPr="007D0212" w14:paraId="1E11D1F0" w14:textId="77777777" w:rsidTr="00724F67">
        <w:trPr>
          <w:jc w:val="center"/>
        </w:trPr>
        <w:tc>
          <w:tcPr>
            <w:tcW w:w="1693" w:type="dxa"/>
          </w:tcPr>
          <w:p w14:paraId="1D8D1BAE" w14:textId="77777777" w:rsidR="00724F67" w:rsidRPr="007D0212" w:rsidRDefault="00724F67" w:rsidP="00724F67">
            <w:pPr>
              <w:pStyle w:val="TAC"/>
            </w:pPr>
            <w:r>
              <w:t>'4F02'</w:t>
            </w:r>
          </w:p>
        </w:tc>
        <w:tc>
          <w:tcPr>
            <w:tcW w:w="4536" w:type="dxa"/>
          </w:tcPr>
          <w:p w14:paraId="496BB12F" w14:textId="77777777" w:rsidR="00724F67" w:rsidRPr="007D0212" w:rsidRDefault="00724F67" w:rsidP="00724F67">
            <w:pPr>
              <w:pStyle w:val="TAL"/>
            </w:pPr>
            <w:r>
              <w:t>V2X configuration data</w:t>
            </w:r>
          </w:p>
        </w:tc>
        <w:tc>
          <w:tcPr>
            <w:tcW w:w="1560" w:type="dxa"/>
          </w:tcPr>
          <w:p w14:paraId="43794326" w14:textId="77777777" w:rsidR="00724F67" w:rsidRPr="007D0212" w:rsidRDefault="00724F67" w:rsidP="00724F67">
            <w:pPr>
              <w:pStyle w:val="TAC"/>
            </w:pPr>
            <w:r>
              <w:t>Yes</w:t>
            </w:r>
          </w:p>
        </w:tc>
      </w:tr>
      <w:tr w:rsidR="00724F67" w:rsidRPr="007D0212" w14:paraId="38231F1F" w14:textId="77777777" w:rsidTr="00724F67">
        <w:trPr>
          <w:jc w:val="center"/>
        </w:trPr>
        <w:tc>
          <w:tcPr>
            <w:tcW w:w="1693" w:type="dxa"/>
          </w:tcPr>
          <w:p w14:paraId="2CAFA274" w14:textId="77777777" w:rsidR="00724F67" w:rsidRPr="007D0212" w:rsidRDefault="00724F67" w:rsidP="00724F67">
            <w:pPr>
              <w:pStyle w:val="TAC"/>
            </w:pPr>
            <w:r>
              <w:t>'4F02'</w:t>
            </w:r>
          </w:p>
        </w:tc>
        <w:tc>
          <w:tcPr>
            <w:tcW w:w="4536" w:type="dxa"/>
          </w:tcPr>
          <w:p w14:paraId="68F813CE" w14:textId="77777777" w:rsidR="00724F67" w:rsidRPr="007D0212" w:rsidRDefault="00724F67" w:rsidP="00724F67">
            <w:pPr>
              <w:pStyle w:val="TAL"/>
            </w:pPr>
            <w:r>
              <w:t>ProSe Announcing Parameters</w:t>
            </w:r>
          </w:p>
        </w:tc>
        <w:tc>
          <w:tcPr>
            <w:tcW w:w="1560" w:type="dxa"/>
          </w:tcPr>
          <w:p w14:paraId="101CB39C" w14:textId="77777777" w:rsidR="00724F67" w:rsidRPr="007D0212" w:rsidRDefault="00724F67" w:rsidP="00724F67">
            <w:pPr>
              <w:pStyle w:val="TAC"/>
            </w:pPr>
            <w:r>
              <w:t>Yes</w:t>
            </w:r>
          </w:p>
        </w:tc>
      </w:tr>
      <w:tr w:rsidR="00724F67" w:rsidRPr="007D0212" w14:paraId="7BF65946" w14:textId="77777777" w:rsidTr="00724F67">
        <w:trPr>
          <w:jc w:val="center"/>
        </w:trPr>
        <w:tc>
          <w:tcPr>
            <w:tcW w:w="1693" w:type="dxa"/>
          </w:tcPr>
          <w:p w14:paraId="366DABA0" w14:textId="77777777" w:rsidR="00724F67" w:rsidRPr="007D0212" w:rsidRDefault="00724F67" w:rsidP="00724F67">
            <w:pPr>
              <w:pStyle w:val="TAC"/>
            </w:pPr>
            <w:r>
              <w:t>'4F02'</w:t>
            </w:r>
          </w:p>
        </w:tc>
        <w:tc>
          <w:tcPr>
            <w:tcW w:w="4536" w:type="dxa"/>
          </w:tcPr>
          <w:p w14:paraId="285DD7EB" w14:textId="77777777" w:rsidR="00724F67" w:rsidRPr="007D0212" w:rsidRDefault="00724F67" w:rsidP="00724F67">
            <w:pPr>
              <w:pStyle w:val="TAL"/>
            </w:pPr>
            <w:r>
              <w:t>MCS configuration data</w:t>
            </w:r>
          </w:p>
        </w:tc>
        <w:tc>
          <w:tcPr>
            <w:tcW w:w="1560" w:type="dxa"/>
          </w:tcPr>
          <w:p w14:paraId="33310E17" w14:textId="77777777" w:rsidR="00724F67" w:rsidRPr="007D0212" w:rsidRDefault="00724F67" w:rsidP="00724F67">
            <w:pPr>
              <w:pStyle w:val="TAC"/>
            </w:pPr>
            <w:r>
              <w:t>Yes</w:t>
            </w:r>
          </w:p>
        </w:tc>
      </w:tr>
      <w:tr w:rsidR="00724F67" w:rsidRPr="007D0212" w14:paraId="5EBEE47F" w14:textId="77777777" w:rsidTr="00724F67">
        <w:trPr>
          <w:jc w:val="center"/>
        </w:trPr>
        <w:tc>
          <w:tcPr>
            <w:tcW w:w="1693" w:type="dxa"/>
          </w:tcPr>
          <w:p w14:paraId="34CBD93A" w14:textId="77777777" w:rsidR="00724F67" w:rsidRPr="007D0212" w:rsidRDefault="00724F67" w:rsidP="00724F67">
            <w:pPr>
              <w:pStyle w:val="TAC"/>
            </w:pPr>
            <w:r>
              <w:t>'4F02'</w:t>
            </w:r>
          </w:p>
        </w:tc>
        <w:tc>
          <w:tcPr>
            <w:tcW w:w="4536" w:type="dxa"/>
          </w:tcPr>
          <w:p w14:paraId="0B595739" w14:textId="77777777" w:rsidR="00724F67" w:rsidRPr="007D0212" w:rsidRDefault="00724F67" w:rsidP="00724F67">
            <w:pPr>
              <w:pStyle w:val="TAL"/>
              <w:rPr>
                <w:lang w:val="fr-FR"/>
              </w:rPr>
            </w:pPr>
            <w:r>
              <w:rPr>
                <w:lang w:val="fr-FR"/>
              </w:rPr>
              <w:t>5GS non-3GPP location information</w:t>
            </w:r>
          </w:p>
        </w:tc>
        <w:tc>
          <w:tcPr>
            <w:tcW w:w="1560" w:type="dxa"/>
          </w:tcPr>
          <w:p w14:paraId="7D73CE51" w14:textId="77777777" w:rsidR="00724F67" w:rsidRPr="007D0212" w:rsidRDefault="00724F67" w:rsidP="00724F67">
            <w:pPr>
              <w:pStyle w:val="TAC"/>
            </w:pPr>
            <w:r>
              <w:t>Caution (Note 1)</w:t>
            </w:r>
          </w:p>
        </w:tc>
      </w:tr>
      <w:tr w:rsidR="00724F67" w:rsidRPr="007D0212" w14:paraId="236CF44A" w14:textId="77777777" w:rsidTr="00724F67">
        <w:trPr>
          <w:jc w:val="center"/>
        </w:trPr>
        <w:tc>
          <w:tcPr>
            <w:tcW w:w="1693" w:type="dxa"/>
          </w:tcPr>
          <w:p w14:paraId="5C50CBB4" w14:textId="77777777" w:rsidR="00724F67" w:rsidRPr="007D0212" w:rsidRDefault="00724F67" w:rsidP="00724F67">
            <w:pPr>
              <w:pStyle w:val="TAC"/>
            </w:pPr>
            <w:r>
              <w:rPr>
                <w:rFonts w:hint="eastAsia"/>
                <w:snapToGrid w:val="0"/>
                <w:lang w:eastAsia="zh-CN"/>
              </w:rPr>
              <w:t>'</w:t>
            </w:r>
            <w:r>
              <w:rPr>
                <w:snapToGrid w:val="0"/>
                <w:lang w:eastAsia="zh-CN"/>
              </w:rPr>
              <w:t>4F02'</w:t>
            </w:r>
          </w:p>
        </w:tc>
        <w:tc>
          <w:tcPr>
            <w:tcW w:w="4536" w:type="dxa"/>
          </w:tcPr>
          <w:p w14:paraId="22A3A3FD" w14:textId="77777777" w:rsidR="00724F67" w:rsidRPr="007D0212" w:rsidRDefault="00724F67" w:rsidP="00724F67">
            <w:pPr>
              <w:pStyle w:val="TAL"/>
              <w:rPr>
                <w:lang w:val="fr-FR"/>
              </w:rPr>
            </w:pPr>
            <w:r>
              <w:t>5G ProSe configuration data for direct discovery</w:t>
            </w:r>
          </w:p>
        </w:tc>
        <w:tc>
          <w:tcPr>
            <w:tcW w:w="1560" w:type="dxa"/>
          </w:tcPr>
          <w:p w14:paraId="7AD6F474" w14:textId="77777777" w:rsidR="00724F67" w:rsidRPr="007D0212" w:rsidRDefault="00724F67" w:rsidP="00724F67">
            <w:pPr>
              <w:pStyle w:val="TAC"/>
            </w:pPr>
            <w:r>
              <w:rPr>
                <w:rFonts w:hint="eastAsia"/>
                <w:snapToGrid w:val="0"/>
                <w:lang w:eastAsia="zh-CN"/>
              </w:rPr>
              <w:t>Y</w:t>
            </w:r>
            <w:r>
              <w:rPr>
                <w:snapToGrid w:val="0"/>
                <w:lang w:eastAsia="zh-CN"/>
              </w:rPr>
              <w:t>es</w:t>
            </w:r>
          </w:p>
        </w:tc>
      </w:tr>
      <w:tr w:rsidR="0094104B" w:rsidRPr="007D0212" w14:paraId="16CC7019" w14:textId="77777777" w:rsidTr="00724F67">
        <w:trPr>
          <w:jc w:val="center"/>
          <w:ins w:id="480" w:author="KRUSE Heiko" w:date="2023-02-09T10:51:00Z"/>
        </w:trPr>
        <w:tc>
          <w:tcPr>
            <w:tcW w:w="1693" w:type="dxa"/>
          </w:tcPr>
          <w:p w14:paraId="08DEBC64" w14:textId="03FB2543" w:rsidR="0094104B" w:rsidRDefault="0094104B" w:rsidP="00724F67">
            <w:pPr>
              <w:pStyle w:val="TAC"/>
              <w:rPr>
                <w:ins w:id="481" w:author="KRUSE Heiko" w:date="2023-02-09T10:51:00Z"/>
                <w:snapToGrid w:val="0"/>
                <w:lang w:eastAsia="zh-CN"/>
              </w:rPr>
            </w:pPr>
            <w:ins w:id="482" w:author="KRUSE Heiko" w:date="2023-02-09T10:51:00Z">
              <w:r>
                <w:rPr>
                  <w:rFonts w:hint="eastAsia"/>
                  <w:snapToGrid w:val="0"/>
                  <w:lang w:eastAsia="zh-CN"/>
                </w:rPr>
                <w:t>'</w:t>
              </w:r>
              <w:r>
                <w:rPr>
                  <w:snapToGrid w:val="0"/>
                  <w:lang w:eastAsia="zh-CN"/>
                </w:rPr>
                <w:t>4F02'</w:t>
              </w:r>
            </w:ins>
          </w:p>
        </w:tc>
        <w:tc>
          <w:tcPr>
            <w:tcW w:w="4536" w:type="dxa"/>
          </w:tcPr>
          <w:p w14:paraId="63EDEF24" w14:textId="28D8738A" w:rsidR="0094104B" w:rsidRDefault="0094104B" w:rsidP="00724F67">
            <w:pPr>
              <w:pStyle w:val="TAL"/>
              <w:rPr>
                <w:ins w:id="483" w:author="KRUSE Heiko" w:date="2023-02-09T10:51:00Z"/>
              </w:rPr>
            </w:pPr>
            <w:ins w:id="484" w:author="KRUSE Heiko" w:date="2023-02-09T10:51:00Z">
              <w:r>
                <w:t>Network Identifier</w:t>
              </w:r>
            </w:ins>
            <w:ins w:id="485" w:author="KRUSE Heiko" w:date="2023-02-09T11:12:00Z">
              <w:r w:rsidR="00FD5574">
                <w:t xml:space="preserve"> for SNPN</w:t>
              </w:r>
            </w:ins>
          </w:p>
        </w:tc>
        <w:tc>
          <w:tcPr>
            <w:tcW w:w="1560" w:type="dxa"/>
          </w:tcPr>
          <w:p w14:paraId="39FC155D" w14:textId="25149BEB" w:rsidR="0094104B" w:rsidRDefault="0094104B" w:rsidP="00724F67">
            <w:pPr>
              <w:pStyle w:val="TAC"/>
              <w:rPr>
                <w:ins w:id="486" w:author="KRUSE Heiko" w:date="2023-02-09T10:51:00Z"/>
                <w:snapToGrid w:val="0"/>
                <w:lang w:eastAsia="zh-CN"/>
              </w:rPr>
            </w:pPr>
            <w:ins w:id="487" w:author="KRUSE Heiko" w:date="2023-02-09T10:51:00Z">
              <w:r>
                <w:rPr>
                  <w:rFonts w:hint="eastAsia"/>
                  <w:snapToGrid w:val="0"/>
                  <w:lang w:eastAsia="zh-CN"/>
                </w:rPr>
                <w:t>Y</w:t>
              </w:r>
              <w:r>
                <w:rPr>
                  <w:snapToGrid w:val="0"/>
                  <w:lang w:eastAsia="zh-CN"/>
                </w:rPr>
                <w:t>es</w:t>
              </w:r>
            </w:ins>
          </w:p>
        </w:tc>
      </w:tr>
      <w:tr w:rsidR="00724F67" w:rsidRPr="007D0212" w14:paraId="6A11C504" w14:textId="77777777" w:rsidTr="00724F67">
        <w:trPr>
          <w:jc w:val="center"/>
        </w:trPr>
        <w:tc>
          <w:tcPr>
            <w:tcW w:w="1693" w:type="dxa"/>
          </w:tcPr>
          <w:p w14:paraId="25E46EF6" w14:textId="77777777" w:rsidR="00724F67" w:rsidRPr="007D0212" w:rsidRDefault="00724F67" w:rsidP="00724F67">
            <w:pPr>
              <w:pStyle w:val="TAC"/>
            </w:pPr>
            <w:r>
              <w:rPr>
                <w:snapToGrid w:val="0"/>
              </w:rPr>
              <w:t>'4F03'</w:t>
            </w:r>
          </w:p>
        </w:tc>
        <w:tc>
          <w:tcPr>
            <w:tcW w:w="4536" w:type="dxa"/>
          </w:tcPr>
          <w:p w14:paraId="4781900F" w14:textId="77777777" w:rsidR="00724F67" w:rsidRPr="007D0212" w:rsidRDefault="00724F67" w:rsidP="00724F67">
            <w:pPr>
              <w:pStyle w:val="TAL"/>
            </w:pPr>
            <w:r>
              <w:rPr>
                <w:snapToGrid w:val="0"/>
              </w:rPr>
              <w:t>HPLMN ProSe Function</w:t>
            </w:r>
          </w:p>
        </w:tc>
        <w:tc>
          <w:tcPr>
            <w:tcW w:w="1560" w:type="dxa"/>
          </w:tcPr>
          <w:p w14:paraId="50806E3C" w14:textId="77777777" w:rsidR="00724F67" w:rsidRPr="007D0212" w:rsidRDefault="00724F67" w:rsidP="00724F67">
            <w:pPr>
              <w:pStyle w:val="TAC"/>
            </w:pPr>
            <w:r>
              <w:rPr>
                <w:snapToGrid w:val="0"/>
              </w:rPr>
              <w:t>Yes</w:t>
            </w:r>
          </w:p>
        </w:tc>
      </w:tr>
      <w:tr w:rsidR="00724F67" w:rsidRPr="007D0212" w14:paraId="36390657" w14:textId="77777777" w:rsidTr="00724F67">
        <w:trPr>
          <w:jc w:val="center"/>
        </w:trPr>
        <w:tc>
          <w:tcPr>
            <w:tcW w:w="1693" w:type="dxa"/>
          </w:tcPr>
          <w:p w14:paraId="46C026C2" w14:textId="77777777" w:rsidR="00724F67" w:rsidRPr="007D0212" w:rsidRDefault="00724F67" w:rsidP="00724F67">
            <w:pPr>
              <w:pStyle w:val="TAC"/>
            </w:pPr>
            <w:r>
              <w:t>'4F03'</w:t>
            </w:r>
          </w:p>
        </w:tc>
        <w:tc>
          <w:tcPr>
            <w:tcW w:w="4536" w:type="dxa"/>
          </w:tcPr>
          <w:p w14:paraId="549BC76D" w14:textId="77777777" w:rsidR="00724F67" w:rsidRPr="007D0212" w:rsidRDefault="00724F67" w:rsidP="00724F67">
            <w:pPr>
              <w:pStyle w:val="TAL"/>
            </w:pPr>
            <w:r>
              <w:t>5GS 3GPP Access NAS Security Context</w:t>
            </w:r>
          </w:p>
        </w:tc>
        <w:tc>
          <w:tcPr>
            <w:tcW w:w="1560" w:type="dxa"/>
          </w:tcPr>
          <w:p w14:paraId="773E9076" w14:textId="77777777" w:rsidR="00724F67" w:rsidRPr="007D0212" w:rsidRDefault="00724F67" w:rsidP="00724F67">
            <w:pPr>
              <w:pStyle w:val="TAC"/>
            </w:pPr>
            <w:r>
              <w:t>Caution</w:t>
            </w:r>
          </w:p>
        </w:tc>
      </w:tr>
      <w:tr w:rsidR="00724F67" w:rsidRPr="007D0212" w14:paraId="71AE6542" w14:textId="77777777" w:rsidTr="00724F67">
        <w:trPr>
          <w:jc w:val="center"/>
        </w:trPr>
        <w:tc>
          <w:tcPr>
            <w:tcW w:w="1693" w:type="dxa"/>
          </w:tcPr>
          <w:p w14:paraId="44B4FAAB" w14:textId="77777777" w:rsidR="00724F67" w:rsidRPr="007D0212" w:rsidRDefault="00724F67" w:rsidP="00724F67">
            <w:pPr>
              <w:pStyle w:val="TAC"/>
              <w:rPr>
                <w:snapToGrid w:val="0"/>
              </w:rPr>
            </w:pPr>
            <w:r>
              <w:t>'4F03'</w:t>
            </w:r>
          </w:p>
        </w:tc>
        <w:tc>
          <w:tcPr>
            <w:tcW w:w="4536" w:type="dxa"/>
          </w:tcPr>
          <w:p w14:paraId="6E013B66" w14:textId="77777777" w:rsidR="00724F67" w:rsidRPr="007D0212" w:rsidRDefault="00724F67" w:rsidP="00724F67">
            <w:pPr>
              <w:pStyle w:val="TAL"/>
              <w:rPr>
                <w:snapToGrid w:val="0"/>
              </w:rPr>
            </w:pPr>
            <w:r>
              <w:t>V2X data policy over PC5</w:t>
            </w:r>
          </w:p>
        </w:tc>
        <w:tc>
          <w:tcPr>
            <w:tcW w:w="1560" w:type="dxa"/>
          </w:tcPr>
          <w:p w14:paraId="4050AA9F" w14:textId="77777777" w:rsidR="00724F67" w:rsidRPr="007D0212" w:rsidRDefault="00724F67" w:rsidP="00724F67">
            <w:pPr>
              <w:pStyle w:val="TAC"/>
              <w:rPr>
                <w:snapToGrid w:val="0"/>
              </w:rPr>
            </w:pPr>
            <w:r>
              <w:t>Yes</w:t>
            </w:r>
          </w:p>
        </w:tc>
      </w:tr>
      <w:tr w:rsidR="00724F67" w:rsidRPr="007D0212" w14:paraId="3C304881" w14:textId="77777777" w:rsidTr="00724F67">
        <w:trPr>
          <w:jc w:val="center"/>
        </w:trPr>
        <w:tc>
          <w:tcPr>
            <w:tcW w:w="1693" w:type="dxa"/>
          </w:tcPr>
          <w:p w14:paraId="4A6F8A77" w14:textId="77777777" w:rsidR="00724F67" w:rsidRPr="007D0212" w:rsidRDefault="00724F67" w:rsidP="00724F67">
            <w:pPr>
              <w:pStyle w:val="TAC"/>
            </w:pPr>
            <w:r>
              <w:rPr>
                <w:lang w:eastAsia="zh-CN"/>
              </w:rPr>
              <w:t>'4F03'</w:t>
            </w:r>
          </w:p>
        </w:tc>
        <w:tc>
          <w:tcPr>
            <w:tcW w:w="4536" w:type="dxa"/>
          </w:tcPr>
          <w:p w14:paraId="341FC9E1" w14:textId="77777777" w:rsidR="00724F67" w:rsidRPr="007D0212" w:rsidRDefault="00724F67" w:rsidP="00724F67">
            <w:pPr>
              <w:pStyle w:val="TAL"/>
            </w:pPr>
            <w:r>
              <w:t>5G ProSe configuration data for direct communication</w:t>
            </w:r>
          </w:p>
        </w:tc>
        <w:tc>
          <w:tcPr>
            <w:tcW w:w="1560" w:type="dxa"/>
          </w:tcPr>
          <w:p w14:paraId="42907DA0" w14:textId="77777777" w:rsidR="00724F67" w:rsidRPr="007D0212" w:rsidRDefault="00724F67" w:rsidP="00724F67">
            <w:pPr>
              <w:pStyle w:val="TAC"/>
            </w:pPr>
            <w:r>
              <w:rPr>
                <w:rFonts w:hint="eastAsia"/>
                <w:lang w:eastAsia="zh-CN"/>
              </w:rPr>
              <w:t>Y</w:t>
            </w:r>
            <w:r>
              <w:rPr>
                <w:lang w:eastAsia="zh-CN"/>
              </w:rPr>
              <w:t>es</w:t>
            </w:r>
          </w:p>
        </w:tc>
      </w:tr>
      <w:tr w:rsidR="00F93ED9" w:rsidRPr="007D0212" w14:paraId="78D61F65" w14:textId="77777777" w:rsidTr="00724F67">
        <w:trPr>
          <w:jc w:val="center"/>
        </w:trPr>
        <w:tc>
          <w:tcPr>
            <w:tcW w:w="1693" w:type="dxa"/>
          </w:tcPr>
          <w:p w14:paraId="0ECB01FF" w14:textId="3DA2E1DE" w:rsidR="00F93ED9" w:rsidRPr="007D0212" w:rsidRDefault="00F93ED9" w:rsidP="00093194">
            <w:pPr>
              <w:pStyle w:val="TAC"/>
            </w:pPr>
            <w:r>
              <w:t>…</w:t>
            </w:r>
          </w:p>
        </w:tc>
        <w:tc>
          <w:tcPr>
            <w:tcW w:w="4536" w:type="dxa"/>
          </w:tcPr>
          <w:p w14:paraId="1D184F82" w14:textId="77777777" w:rsidR="00F93ED9" w:rsidRPr="007D0212" w:rsidRDefault="00F93ED9" w:rsidP="00093194">
            <w:pPr>
              <w:pStyle w:val="TAL"/>
            </w:pPr>
          </w:p>
        </w:tc>
        <w:tc>
          <w:tcPr>
            <w:tcW w:w="1560" w:type="dxa"/>
          </w:tcPr>
          <w:p w14:paraId="48AEE6B9" w14:textId="77777777" w:rsidR="00F93ED9" w:rsidRPr="007D0212" w:rsidRDefault="00F93ED9" w:rsidP="00093194">
            <w:pPr>
              <w:pStyle w:val="TAC"/>
            </w:pPr>
          </w:p>
        </w:tc>
      </w:tr>
      <w:tr w:rsidR="00F93ED9" w:rsidRPr="007D0212" w14:paraId="54FA4658" w14:textId="77777777" w:rsidTr="00724F67">
        <w:trPr>
          <w:jc w:val="center"/>
        </w:trPr>
        <w:tc>
          <w:tcPr>
            <w:tcW w:w="1693" w:type="dxa"/>
          </w:tcPr>
          <w:p w14:paraId="1443902E" w14:textId="453B9D2C" w:rsidR="00F93ED9" w:rsidRPr="007D0212" w:rsidRDefault="00F93ED9" w:rsidP="00F46779">
            <w:pPr>
              <w:pStyle w:val="TAC"/>
            </w:pPr>
            <w:r>
              <w:t>…</w:t>
            </w:r>
          </w:p>
        </w:tc>
        <w:tc>
          <w:tcPr>
            <w:tcW w:w="4536" w:type="dxa"/>
          </w:tcPr>
          <w:p w14:paraId="7EFEE9E9" w14:textId="77777777" w:rsidR="00F93ED9" w:rsidRPr="007D0212" w:rsidRDefault="00F93ED9" w:rsidP="00F46779">
            <w:pPr>
              <w:pStyle w:val="TAL"/>
            </w:pPr>
          </w:p>
        </w:tc>
        <w:tc>
          <w:tcPr>
            <w:tcW w:w="1560" w:type="dxa"/>
          </w:tcPr>
          <w:p w14:paraId="14607F24" w14:textId="77777777" w:rsidR="00F93ED9" w:rsidRPr="007D0212" w:rsidRDefault="00F93ED9" w:rsidP="00F46779">
            <w:pPr>
              <w:pStyle w:val="TAC"/>
            </w:pPr>
          </w:p>
        </w:tc>
      </w:tr>
      <w:tr w:rsidR="00F93ED9" w:rsidRPr="007D0212" w14:paraId="6FBF39B5" w14:textId="77777777" w:rsidTr="00724F67">
        <w:trPr>
          <w:jc w:val="center"/>
        </w:trPr>
        <w:tc>
          <w:tcPr>
            <w:tcW w:w="1693" w:type="dxa"/>
          </w:tcPr>
          <w:p w14:paraId="1AA169AE" w14:textId="77777777" w:rsidR="00F93ED9" w:rsidRPr="007D0212" w:rsidRDefault="00F93ED9" w:rsidP="00093194">
            <w:pPr>
              <w:pStyle w:val="TAC"/>
            </w:pPr>
            <w:r>
              <w:t>…</w:t>
            </w:r>
          </w:p>
        </w:tc>
        <w:tc>
          <w:tcPr>
            <w:tcW w:w="4536" w:type="dxa"/>
          </w:tcPr>
          <w:p w14:paraId="3D5FFDBF" w14:textId="77777777" w:rsidR="00F93ED9" w:rsidRPr="007D0212" w:rsidRDefault="00F93ED9" w:rsidP="00093194">
            <w:pPr>
              <w:pStyle w:val="TAL"/>
            </w:pPr>
          </w:p>
        </w:tc>
        <w:tc>
          <w:tcPr>
            <w:tcW w:w="1560" w:type="dxa"/>
          </w:tcPr>
          <w:p w14:paraId="26965172" w14:textId="77777777" w:rsidR="00F93ED9" w:rsidRPr="007D0212" w:rsidRDefault="00F93ED9" w:rsidP="00093194">
            <w:pPr>
              <w:pStyle w:val="TAC"/>
            </w:pPr>
          </w:p>
        </w:tc>
      </w:tr>
      <w:tr w:rsidR="00F46779" w:rsidRPr="007D0212" w14:paraId="46EAF06D" w14:textId="77777777" w:rsidTr="00724F67">
        <w:tblPrEx>
          <w:tblCellMar>
            <w:right w:w="28" w:type="dxa"/>
          </w:tblCellMar>
        </w:tblPrEx>
        <w:trPr>
          <w:jc w:val="center"/>
        </w:trPr>
        <w:tc>
          <w:tcPr>
            <w:tcW w:w="1693" w:type="dxa"/>
          </w:tcPr>
          <w:p w14:paraId="35DEF06E" w14:textId="77777777" w:rsidR="00F46779" w:rsidRPr="007D0212" w:rsidRDefault="00F46779" w:rsidP="00F46779">
            <w:pPr>
              <w:pStyle w:val="TAC"/>
            </w:pPr>
            <w:r w:rsidRPr="007D0212">
              <w:t>'6F</w:t>
            </w:r>
            <w:r w:rsidRPr="007D0212">
              <w:rPr>
                <w:lang w:val="fr-FR"/>
              </w:rPr>
              <w:t>FC</w:t>
            </w:r>
            <w:r w:rsidRPr="007D0212">
              <w:rPr>
                <w:snapToGrid w:val="0"/>
              </w:rPr>
              <w:t>'</w:t>
            </w:r>
          </w:p>
        </w:tc>
        <w:tc>
          <w:tcPr>
            <w:tcW w:w="4536" w:type="dxa"/>
          </w:tcPr>
          <w:p w14:paraId="44BA6B5A" w14:textId="77777777" w:rsidR="00F46779" w:rsidRPr="007D0212" w:rsidRDefault="00F46779" w:rsidP="00F46779">
            <w:pPr>
              <w:pStyle w:val="TAL"/>
            </w:pPr>
            <w:r w:rsidRPr="007D0212">
              <w:t>XCAP Configuration Data</w:t>
            </w:r>
          </w:p>
        </w:tc>
        <w:tc>
          <w:tcPr>
            <w:tcW w:w="1560" w:type="dxa"/>
          </w:tcPr>
          <w:p w14:paraId="3EB528CC" w14:textId="77777777" w:rsidR="00F46779" w:rsidRPr="007D0212" w:rsidRDefault="00F46779" w:rsidP="00F46779">
            <w:pPr>
              <w:pStyle w:val="TAC"/>
              <w:rPr>
                <w:snapToGrid w:val="0"/>
              </w:rPr>
            </w:pPr>
            <w:r w:rsidRPr="007D0212">
              <w:t>Yes</w:t>
            </w:r>
          </w:p>
        </w:tc>
      </w:tr>
      <w:tr w:rsidR="00F46779" w:rsidRPr="007D0212" w14:paraId="16A4B2D2" w14:textId="77777777" w:rsidTr="00724F67">
        <w:tblPrEx>
          <w:tblCellMar>
            <w:right w:w="28" w:type="dxa"/>
          </w:tblCellMar>
        </w:tblPrEx>
        <w:trPr>
          <w:jc w:val="center"/>
        </w:trPr>
        <w:tc>
          <w:tcPr>
            <w:tcW w:w="1693" w:type="dxa"/>
          </w:tcPr>
          <w:p w14:paraId="3E166907" w14:textId="77777777" w:rsidR="00F46779" w:rsidRPr="007D0212" w:rsidRDefault="00F46779" w:rsidP="00F46779">
            <w:pPr>
              <w:pStyle w:val="TAC"/>
              <w:rPr>
                <w:lang w:val="sv-SE"/>
              </w:rPr>
            </w:pPr>
            <w:r w:rsidRPr="007D0212">
              <w:rPr>
                <w:lang w:val="sv-SE"/>
              </w:rPr>
              <w:t>'6FFD'</w:t>
            </w:r>
          </w:p>
        </w:tc>
        <w:tc>
          <w:tcPr>
            <w:tcW w:w="4536" w:type="dxa"/>
          </w:tcPr>
          <w:p w14:paraId="7CC80CCD" w14:textId="77777777" w:rsidR="00F46779" w:rsidRPr="007D0212" w:rsidRDefault="00F46779" w:rsidP="00F46779">
            <w:pPr>
              <w:pStyle w:val="TAL"/>
            </w:pPr>
            <w:r w:rsidRPr="007D0212">
              <w:t>EARFCN List for MTC/NB-IOT UEs</w:t>
            </w:r>
          </w:p>
        </w:tc>
        <w:tc>
          <w:tcPr>
            <w:tcW w:w="1560" w:type="dxa"/>
          </w:tcPr>
          <w:p w14:paraId="21A01DD2" w14:textId="77777777" w:rsidR="00F46779" w:rsidRPr="007D0212" w:rsidRDefault="00F46779" w:rsidP="00F46779">
            <w:pPr>
              <w:pStyle w:val="TAC"/>
              <w:rPr>
                <w:lang w:val="sv-SE"/>
              </w:rPr>
            </w:pPr>
            <w:r w:rsidRPr="007D0212">
              <w:rPr>
                <w:lang w:val="sv-SE"/>
              </w:rPr>
              <w:t>Yes</w:t>
            </w:r>
          </w:p>
        </w:tc>
      </w:tr>
      <w:tr w:rsidR="00F46779" w:rsidRPr="007D0212" w14:paraId="0FB0DF1F" w14:textId="77777777" w:rsidTr="00724F67">
        <w:tblPrEx>
          <w:tblCellMar>
            <w:right w:w="28" w:type="dxa"/>
          </w:tblCellMar>
        </w:tblPrEx>
        <w:trPr>
          <w:jc w:val="center"/>
        </w:trPr>
        <w:tc>
          <w:tcPr>
            <w:tcW w:w="1693" w:type="dxa"/>
          </w:tcPr>
          <w:p w14:paraId="476CD83D" w14:textId="77777777" w:rsidR="00F46779" w:rsidRPr="007D0212" w:rsidRDefault="00F46779" w:rsidP="00F46779">
            <w:pPr>
              <w:pStyle w:val="TAC"/>
              <w:rPr>
                <w:lang w:val="sv-SE"/>
              </w:rPr>
            </w:pPr>
            <w:r w:rsidRPr="007D0212">
              <w:rPr>
                <w:lang w:val="sv-SE"/>
              </w:rPr>
              <w:t>'6FFE'</w:t>
            </w:r>
          </w:p>
        </w:tc>
        <w:tc>
          <w:tcPr>
            <w:tcW w:w="4536" w:type="dxa"/>
          </w:tcPr>
          <w:p w14:paraId="35B06D9C" w14:textId="77777777" w:rsidR="00F46779" w:rsidRPr="007D0212" w:rsidRDefault="00F46779" w:rsidP="00F46779">
            <w:pPr>
              <w:pStyle w:val="TAL"/>
            </w:pPr>
            <w:r w:rsidRPr="007D0212">
              <w:t>MuD and MiD configuration data</w:t>
            </w:r>
          </w:p>
        </w:tc>
        <w:tc>
          <w:tcPr>
            <w:tcW w:w="1560" w:type="dxa"/>
          </w:tcPr>
          <w:p w14:paraId="4C69BE28" w14:textId="77777777" w:rsidR="00F46779" w:rsidRPr="007D0212" w:rsidRDefault="00F46779" w:rsidP="00F46779">
            <w:pPr>
              <w:pStyle w:val="TAC"/>
              <w:rPr>
                <w:lang w:val="sv-SE"/>
              </w:rPr>
            </w:pPr>
            <w:r w:rsidRPr="007D0212">
              <w:rPr>
                <w:lang w:val="sv-SE"/>
              </w:rPr>
              <w:t>Yes</w:t>
            </w:r>
          </w:p>
        </w:tc>
      </w:tr>
      <w:tr w:rsidR="00F46779" w:rsidRPr="007D0212" w14:paraId="0D2E7D6F" w14:textId="77777777" w:rsidTr="00724F67">
        <w:trPr>
          <w:jc w:val="center"/>
        </w:trPr>
        <w:tc>
          <w:tcPr>
            <w:tcW w:w="7789" w:type="dxa"/>
            <w:gridSpan w:val="3"/>
          </w:tcPr>
          <w:p w14:paraId="0F6C72E5" w14:textId="77777777" w:rsidR="00F46779" w:rsidRPr="007D0212" w:rsidRDefault="00F46779" w:rsidP="00F46779">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4E806B5F" w14:textId="77777777" w:rsidR="00F46779" w:rsidRPr="007D0212" w:rsidRDefault="00F46779" w:rsidP="00F46779">
            <w:pPr>
              <w:pStyle w:val="TAN"/>
              <w:rPr>
                <w:sz w:val="16"/>
              </w:rPr>
            </w:pPr>
            <w:r w:rsidRPr="007D0212">
              <w:rPr>
                <w:sz w:val="16"/>
              </w:rPr>
              <w:t>NOTE2:</w:t>
            </w:r>
            <w:r w:rsidRPr="007D0212">
              <w:rPr>
                <w:sz w:val="16"/>
              </w:rPr>
              <w:tab/>
              <w:t>This file may contain eCALL related test and reconfiguration numbers or URIs.</w:t>
            </w:r>
          </w:p>
          <w:p w14:paraId="2FA3ED7C" w14:textId="77777777" w:rsidR="00F46779" w:rsidRPr="007D0212" w:rsidRDefault="00F46779" w:rsidP="00F46779">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3EDA7CF2" w14:textId="77777777" w:rsidR="00F46779" w:rsidRPr="007D0212" w:rsidRDefault="00F46779" w:rsidP="00F46779">
            <w:pPr>
              <w:pStyle w:val="TAN"/>
              <w:rPr>
                <w:sz w:val="16"/>
              </w:rPr>
            </w:pPr>
            <w:r w:rsidRPr="007D0212">
              <w:rPr>
                <w:sz w:val="16"/>
              </w:rPr>
              <w:t>NOTE4:</w:t>
            </w:r>
            <w:r w:rsidRPr="007D0212">
              <w:rPr>
                <w:sz w:val="16"/>
              </w:rPr>
              <w:tab/>
              <w:t>Updating EF</w:t>
            </w:r>
            <w:r w:rsidRPr="007D0212">
              <w:rPr>
                <w:sz w:val="20"/>
                <w:vertAlign w:val="subscript"/>
              </w:rPr>
              <w:t xml:space="preserve">ProSe_UIRC </w:t>
            </w:r>
            <w:r w:rsidRPr="007D0212">
              <w:rPr>
                <w:sz w:val="16"/>
              </w:rPr>
              <w:t>Over-The-Air, especially adding more parameters to the report, may cause a reduction of number of reports to be able to be stored in the UE.</w:t>
            </w:r>
          </w:p>
          <w:p w14:paraId="5EF83404" w14:textId="77777777" w:rsidR="00F46779" w:rsidRPr="007D0212" w:rsidRDefault="00F46779" w:rsidP="00F46779">
            <w:pPr>
              <w:pStyle w:val="TAN"/>
              <w:rPr>
                <w:sz w:val="16"/>
              </w:rPr>
            </w:pPr>
            <w:r w:rsidRPr="007D0212">
              <w:rPr>
                <w:sz w:val="16"/>
              </w:rPr>
              <w:t>NOTE5:</w:t>
            </w:r>
            <w:r w:rsidRPr="007D0212">
              <w:rPr>
                <w:sz w:val="16"/>
              </w:rPr>
              <w:tab/>
              <w:t>If EF</w:t>
            </w:r>
            <w:r w:rsidRPr="007D0212">
              <w:rPr>
                <w:sz w:val="20"/>
                <w:vertAlign w:val="subscript"/>
              </w:rPr>
              <w:t xml:space="preserve">Routing_Indicator </w:t>
            </w:r>
            <w:r w:rsidRPr="007D0212">
              <w:rPr>
                <w:sz w:val="16"/>
              </w:rPr>
              <w:t xml:space="preserve">is changed, the UICC shall issue File Change Notification REFRESH, </w:t>
            </w:r>
            <w:r w:rsidRPr="007D0212">
              <w:rPr>
                <w:snapToGrid w:val="0"/>
              </w:rPr>
              <w:t>as defined in 3GPP TS 31.111 [12].</w:t>
            </w:r>
          </w:p>
          <w:p w14:paraId="72F07111" w14:textId="77777777" w:rsidR="00F46779" w:rsidRPr="007D0212" w:rsidRDefault="00F46779" w:rsidP="00F46779">
            <w:pPr>
              <w:pStyle w:val="TAN"/>
              <w:rPr>
                <w:sz w:val="16"/>
              </w:rPr>
            </w:pPr>
          </w:p>
        </w:tc>
      </w:tr>
    </w:tbl>
    <w:p w14:paraId="4B8EC04C" w14:textId="77777777" w:rsidR="00F46779" w:rsidRPr="007D0212" w:rsidRDefault="00F46779" w:rsidP="00F46779">
      <w:pPr>
        <w:pStyle w:val="EditorsNote"/>
      </w:pPr>
      <w:r w:rsidRPr="007D0212">
        <w:t>Editor's Note:</w:t>
      </w:r>
      <w:r w:rsidRPr="007D0212">
        <w:tab/>
        <w:t xml:space="preserve">The REFRESH for </w:t>
      </w:r>
      <w:r w:rsidRPr="00041CB7">
        <w:t>SUPI_NAI</w:t>
      </w:r>
      <w:r w:rsidRPr="007D0212">
        <w:t xml:space="preserve"> update needs to be further specified.</w:t>
      </w:r>
    </w:p>
    <w:p w14:paraId="3E740D8F" w14:textId="77777777" w:rsidR="00F46779" w:rsidRPr="007D0212" w:rsidRDefault="00F46779" w:rsidP="00F46779">
      <w:pPr>
        <w:pStyle w:val="FP"/>
      </w:pPr>
    </w:p>
    <w:p w14:paraId="3197ED84" w14:textId="77777777" w:rsidR="00F93ED9" w:rsidRDefault="00F93ED9" w:rsidP="00F93ED9">
      <w:pPr>
        <w:rPr>
          <w:color w:val="FF0000"/>
        </w:rPr>
      </w:pPr>
    </w:p>
    <w:p w14:paraId="38C6AB18" w14:textId="77777777" w:rsidR="00F93ED9" w:rsidRDefault="00F93ED9" w:rsidP="00F93ED9">
      <w:pPr>
        <w:rPr>
          <w:color w:val="FF0000"/>
        </w:rPr>
      </w:pPr>
    </w:p>
    <w:p w14:paraId="36206E2D" w14:textId="77777777" w:rsidR="00F93ED9" w:rsidRDefault="00F93ED9" w:rsidP="00F93ED9">
      <w:pPr>
        <w:rPr>
          <w:color w:val="FF0000"/>
        </w:rPr>
      </w:pPr>
    </w:p>
    <w:p w14:paraId="2A264344" w14:textId="389E90A9" w:rsidR="00F93ED9" w:rsidRPr="00F46779" w:rsidRDefault="00F93ED9" w:rsidP="00F93ED9">
      <w:pPr>
        <w:rPr>
          <w:color w:val="FF0000"/>
        </w:rPr>
      </w:pPr>
      <w:r w:rsidRPr="00F46779">
        <w:rPr>
          <w:color w:val="FF0000"/>
        </w:rPr>
        <w:t>************************************ NEXT CHANGE **************************************</w:t>
      </w:r>
    </w:p>
    <w:p w14:paraId="4F1B9FAF" w14:textId="77777777" w:rsidR="00F46779" w:rsidRPr="007D0212" w:rsidRDefault="00F46779" w:rsidP="00F46779">
      <w:pPr>
        <w:pStyle w:val="berschrift8"/>
        <w:rPr>
          <w:lang w:eastAsia="ja-JP"/>
        </w:rPr>
      </w:pPr>
      <w:bookmarkStart w:id="488" w:name="_Toc11053249"/>
      <w:bookmarkStart w:id="489" w:name="_Toc20392089"/>
      <w:bookmarkStart w:id="490" w:name="_Toc27774057"/>
      <w:bookmarkStart w:id="491" w:name="_Toc36474482"/>
      <w:bookmarkStart w:id="492" w:name="_Toc36477844"/>
      <w:bookmarkStart w:id="493" w:name="_Toc44930737"/>
      <w:bookmarkStart w:id="494" w:name="_Toc50965507"/>
      <w:bookmarkStart w:id="495" w:name="_Toc57102275"/>
      <w:bookmarkStart w:id="496" w:name="_Toc120271151"/>
      <w:r w:rsidRPr="007D0212">
        <w:lastRenderedPageBreak/>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488"/>
      <w:bookmarkEnd w:id="489"/>
      <w:bookmarkEnd w:id="490"/>
      <w:bookmarkEnd w:id="491"/>
      <w:bookmarkEnd w:id="492"/>
      <w:bookmarkEnd w:id="493"/>
      <w:bookmarkEnd w:id="494"/>
      <w:bookmarkEnd w:id="495"/>
      <w:bookmarkEnd w:id="496"/>
    </w:p>
    <w:p w14:paraId="71C9D776" w14:textId="77777777" w:rsidR="00F46779" w:rsidRPr="007D0212" w:rsidRDefault="00F46779" w:rsidP="00F46779">
      <w:pPr>
        <w:keepNext/>
        <w:keepLines/>
      </w:pPr>
      <w:r w:rsidRPr="007D0212">
        <w:t>If EFs have an unassigned value, it may not be clear from the main text what this value should be. This annex suggests values in these cases.</w:t>
      </w:r>
    </w:p>
    <w:p w14:paraId="675BB05E" w14:textId="77777777" w:rsidR="00F46779" w:rsidRPr="007D0212" w:rsidRDefault="00F46779" w:rsidP="00F4677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985"/>
        <w:gridCol w:w="3827"/>
        <w:gridCol w:w="3686"/>
      </w:tblGrid>
      <w:tr w:rsidR="00F46779" w:rsidRPr="007D0212" w14:paraId="0A50F5D5" w14:textId="77777777" w:rsidTr="0094104B">
        <w:trPr>
          <w:jc w:val="center"/>
        </w:trPr>
        <w:tc>
          <w:tcPr>
            <w:tcW w:w="1985" w:type="dxa"/>
          </w:tcPr>
          <w:p w14:paraId="4389F292" w14:textId="77777777" w:rsidR="00F46779" w:rsidRPr="007D0212" w:rsidRDefault="00F46779" w:rsidP="00F46779">
            <w:pPr>
              <w:pStyle w:val="TAH"/>
              <w:rPr>
                <w:lang w:val="fr-FR"/>
              </w:rPr>
            </w:pPr>
            <w:r w:rsidRPr="007D0212">
              <w:rPr>
                <w:lang w:val="fr-FR"/>
              </w:rPr>
              <w:t>File Identification</w:t>
            </w:r>
          </w:p>
        </w:tc>
        <w:tc>
          <w:tcPr>
            <w:tcW w:w="3827" w:type="dxa"/>
          </w:tcPr>
          <w:p w14:paraId="1E2B9E83" w14:textId="77777777" w:rsidR="00F46779" w:rsidRPr="007D0212" w:rsidRDefault="00F46779" w:rsidP="00F46779">
            <w:pPr>
              <w:pStyle w:val="TAH"/>
              <w:rPr>
                <w:lang w:val="fr-FR"/>
              </w:rPr>
            </w:pPr>
            <w:r w:rsidRPr="007D0212">
              <w:rPr>
                <w:lang w:val="fr-FR"/>
              </w:rPr>
              <w:t>Description</w:t>
            </w:r>
          </w:p>
        </w:tc>
        <w:tc>
          <w:tcPr>
            <w:tcW w:w="3686" w:type="dxa"/>
          </w:tcPr>
          <w:p w14:paraId="0A6CC868" w14:textId="77777777" w:rsidR="00F46779" w:rsidRPr="007D0212" w:rsidRDefault="00F46779" w:rsidP="00F46779">
            <w:pPr>
              <w:pStyle w:val="TAH"/>
            </w:pPr>
            <w:r w:rsidRPr="007D0212">
              <w:t>Value</w:t>
            </w:r>
          </w:p>
        </w:tc>
      </w:tr>
      <w:tr w:rsidR="0094104B" w:rsidRPr="007D0212" w14:paraId="0512218C" w14:textId="77777777" w:rsidTr="0094104B">
        <w:trPr>
          <w:jc w:val="center"/>
        </w:trPr>
        <w:tc>
          <w:tcPr>
            <w:tcW w:w="1985" w:type="dxa"/>
          </w:tcPr>
          <w:p w14:paraId="55A8A080" w14:textId="77777777" w:rsidR="0094104B" w:rsidRPr="007D0212" w:rsidRDefault="0094104B" w:rsidP="003E3490">
            <w:pPr>
              <w:pStyle w:val="TAC"/>
              <w:rPr>
                <w:snapToGrid w:val="0"/>
              </w:rPr>
            </w:pPr>
            <w:r w:rsidRPr="007D0212">
              <w:rPr>
                <w:snapToGrid w:val="0"/>
              </w:rPr>
              <w:t>'2F00'</w:t>
            </w:r>
          </w:p>
        </w:tc>
        <w:tc>
          <w:tcPr>
            <w:tcW w:w="3827" w:type="dxa"/>
          </w:tcPr>
          <w:p w14:paraId="41222E42" w14:textId="77777777" w:rsidR="0094104B" w:rsidRPr="007D0212" w:rsidRDefault="0094104B" w:rsidP="003E3490">
            <w:pPr>
              <w:pStyle w:val="TAL"/>
              <w:rPr>
                <w:snapToGrid w:val="0"/>
              </w:rPr>
            </w:pPr>
            <w:r w:rsidRPr="007D0212">
              <w:rPr>
                <w:snapToGrid w:val="0"/>
              </w:rPr>
              <w:t>Application directory</w:t>
            </w:r>
          </w:p>
        </w:tc>
        <w:tc>
          <w:tcPr>
            <w:tcW w:w="3686" w:type="dxa"/>
          </w:tcPr>
          <w:p w14:paraId="5755790F" w14:textId="77777777" w:rsidR="0094104B" w:rsidRPr="007D0212" w:rsidRDefault="0094104B" w:rsidP="003E3490">
            <w:pPr>
              <w:pStyle w:val="TAL"/>
              <w:rPr>
                <w:snapToGrid w:val="0"/>
              </w:rPr>
            </w:pPr>
            <w:r w:rsidRPr="007D0212">
              <w:rPr>
                <w:snapToGrid w:val="0"/>
              </w:rPr>
              <w:t>Card issuer/operator dependent</w:t>
            </w:r>
          </w:p>
        </w:tc>
      </w:tr>
      <w:tr w:rsidR="0094104B" w:rsidRPr="007D0212" w14:paraId="0D89F506" w14:textId="77777777" w:rsidTr="0094104B">
        <w:trPr>
          <w:jc w:val="center"/>
        </w:trPr>
        <w:tc>
          <w:tcPr>
            <w:tcW w:w="1985" w:type="dxa"/>
          </w:tcPr>
          <w:p w14:paraId="239DBD52" w14:textId="77777777" w:rsidR="0094104B" w:rsidRPr="007D0212" w:rsidRDefault="0094104B" w:rsidP="003E3490">
            <w:pPr>
              <w:pStyle w:val="TAC"/>
              <w:rPr>
                <w:snapToGrid w:val="0"/>
              </w:rPr>
            </w:pPr>
            <w:r w:rsidRPr="007D0212">
              <w:rPr>
                <w:snapToGrid w:val="0"/>
              </w:rPr>
              <w:t>'2F05'</w:t>
            </w:r>
          </w:p>
        </w:tc>
        <w:tc>
          <w:tcPr>
            <w:tcW w:w="3827" w:type="dxa"/>
          </w:tcPr>
          <w:p w14:paraId="7574B4DF" w14:textId="77777777" w:rsidR="0094104B" w:rsidRPr="007D0212" w:rsidRDefault="0094104B" w:rsidP="003E3490">
            <w:pPr>
              <w:pStyle w:val="TAL"/>
              <w:rPr>
                <w:snapToGrid w:val="0"/>
              </w:rPr>
            </w:pPr>
            <w:r w:rsidRPr="007D0212">
              <w:rPr>
                <w:snapToGrid w:val="0"/>
              </w:rPr>
              <w:t>Preferred languages</w:t>
            </w:r>
          </w:p>
        </w:tc>
        <w:tc>
          <w:tcPr>
            <w:tcW w:w="3686" w:type="dxa"/>
          </w:tcPr>
          <w:p w14:paraId="194BD729" w14:textId="77777777" w:rsidR="0094104B" w:rsidRPr="007D0212" w:rsidRDefault="0094104B" w:rsidP="003E3490">
            <w:pPr>
              <w:pStyle w:val="TAL"/>
              <w:rPr>
                <w:snapToGrid w:val="0"/>
              </w:rPr>
            </w:pPr>
            <w:r w:rsidRPr="007D0212">
              <w:rPr>
                <w:snapToGrid w:val="0"/>
              </w:rPr>
              <w:t>'FF…FF'</w:t>
            </w:r>
          </w:p>
        </w:tc>
      </w:tr>
      <w:tr w:rsidR="0094104B" w:rsidRPr="007D0212" w14:paraId="4411C5D7" w14:textId="77777777" w:rsidTr="0094104B">
        <w:trPr>
          <w:jc w:val="center"/>
        </w:trPr>
        <w:tc>
          <w:tcPr>
            <w:tcW w:w="1985" w:type="dxa"/>
          </w:tcPr>
          <w:p w14:paraId="00899258" w14:textId="77777777" w:rsidR="0094104B" w:rsidRPr="007D0212" w:rsidRDefault="0094104B" w:rsidP="003E3490">
            <w:pPr>
              <w:pStyle w:val="TAC"/>
              <w:rPr>
                <w:snapToGrid w:val="0"/>
              </w:rPr>
            </w:pPr>
            <w:r w:rsidRPr="007D0212">
              <w:rPr>
                <w:snapToGrid w:val="0"/>
              </w:rPr>
              <w:t>'2F06'</w:t>
            </w:r>
          </w:p>
        </w:tc>
        <w:tc>
          <w:tcPr>
            <w:tcW w:w="3827" w:type="dxa"/>
          </w:tcPr>
          <w:p w14:paraId="38BFDF0F" w14:textId="77777777" w:rsidR="0094104B" w:rsidRPr="007D0212" w:rsidRDefault="0094104B" w:rsidP="003E3490">
            <w:pPr>
              <w:pStyle w:val="TAL"/>
              <w:rPr>
                <w:snapToGrid w:val="0"/>
              </w:rPr>
            </w:pPr>
            <w:r w:rsidRPr="007D0212">
              <w:rPr>
                <w:snapToGrid w:val="0"/>
              </w:rPr>
              <w:t>Access rule reference</w:t>
            </w:r>
          </w:p>
        </w:tc>
        <w:tc>
          <w:tcPr>
            <w:tcW w:w="3686" w:type="dxa"/>
          </w:tcPr>
          <w:p w14:paraId="33DD18EB" w14:textId="77777777" w:rsidR="0094104B" w:rsidRPr="007D0212" w:rsidRDefault="0094104B" w:rsidP="003E3490">
            <w:pPr>
              <w:pStyle w:val="TAL"/>
              <w:rPr>
                <w:snapToGrid w:val="0"/>
              </w:rPr>
            </w:pPr>
            <w:r w:rsidRPr="007D0212">
              <w:rPr>
                <w:snapToGrid w:val="0"/>
              </w:rPr>
              <w:t>Card issuer/operator dependent</w:t>
            </w:r>
          </w:p>
        </w:tc>
      </w:tr>
      <w:tr w:rsidR="0094104B" w:rsidRPr="007D0212" w14:paraId="0248722F" w14:textId="77777777" w:rsidTr="0094104B">
        <w:trPr>
          <w:jc w:val="center"/>
        </w:trPr>
        <w:tc>
          <w:tcPr>
            <w:tcW w:w="1985" w:type="dxa"/>
          </w:tcPr>
          <w:p w14:paraId="78DF941B" w14:textId="77777777" w:rsidR="0094104B" w:rsidRPr="007D0212" w:rsidRDefault="0094104B" w:rsidP="003E3490">
            <w:pPr>
              <w:pStyle w:val="TAC"/>
              <w:rPr>
                <w:snapToGrid w:val="0"/>
              </w:rPr>
            </w:pPr>
            <w:r w:rsidRPr="007D0212">
              <w:rPr>
                <w:snapToGrid w:val="0"/>
              </w:rPr>
              <w:t>'2F08'</w:t>
            </w:r>
          </w:p>
        </w:tc>
        <w:tc>
          <w:tcPr>
            <w:tcW w:w="3827" w:type="dxa"/>
          </w:tcPr>
          <w:p w14:paraId="3441C932" w14:textId="77777777" w:rsidR="0094104B" w:rsidRPr="007D0212" w:rsidRDefault="0094104B" w:rsidP="003E3490">
            <w:pPr>
              <w:pStyle w:val="TAL"/>
              <w:rPr>
                <w:snapToGrid w:val="0"/>
              </w:rPr>
            </w:pPr>
            <w:r w:rsidRPr="007D0212">
              <w:rPr>
                <w:snapToGrid w:val="0"/>
              </w:rPr>
              <w:t>UICC Maximum Power Consumption</w:t>
            </w:r>
          </w:p>
        </w:tc>
        <w:tc>
          <w:tcPr>
            <w:tcW w:w="3686" w:type="dxa"/>
          </w:tcPr>
          <w:p w14:paraId="5AD04087" w14:textId="77777777" w:rsidR="0094104B" w:rsidRPr="007D0212" w:rsidRDefault="0094104B" w:rsidP="003E3490">
            <w:pPr>
              <w:pStyle w:val="TAL"/>
              <w:rPr>
                <w:snapToGrid w:val="0"/>
              </w:rPr>
            </w:pPr>
            <w:r w:rsidRPr="007D0212">
              <w:rPr>
                <w:snapToGrid w:val="0"/>
              </w:rPr>
              <w:t>Card issuer/operator dependent</w:t>
            </w:r>
          </w:p>
        </w:tc>
      </w:tr>
      <w:tr w:rsidR="0094104B" w:rsidRPr="007D0212" w14:paraId="77E3F2C7" w14:textId="77777777" w:rsidTr="0094104B">
        <w:trPr>
          <w:jc w:val="center"/>
        </w:trPr>
        <w:tc>
          <w:tcPr>
            <w:tcW w:w="1985" w:type="dxa"/>
          </w:tcPr>
          <w:p w14:paraId="30512135" w14:textId="77777777" w:rsidR="0094104B" w:rsidRPr="007D0212" w:rsidRDefault="0094104B" w:rsidP="003E3490">
            <w:pPr>
              <w:pStyle w:val="TAC"/>
              <w:rPr>
                <w:snapToGrid w:val="0"/>
              </w:rPr>
            </w:pPr>
            <w:r w:rsidRPr="007D0212">
              <w:rPr>
                <w:snapToGrid w:val="0"/>
              </w:rPr>
              <w:t>'2FE2'</w:t>
            </w:r>
          </w:p>
        </w:tc>
        <w:tc>
          <w:tcPr>
            <w:tcW w:w="3827" w:type="dxa"/>
          </w:tcPr>
          <w:p w14:paraId="3373C792" w14:textId="77777777" w:rsidR="0094104B" w:rsidRPr="007D0212" w:rsidRDefault="0094104B" w:rsidP="003E3490">
            <w:pPr>
              <w:pStyle w:val="TAL"/>
              <w:rPr>
                <w:snapToGrid w:val="0"/>
              </w:rPr>
            </w:pPr>
            <w:r w:rsidRPr="007D0212">
              <w:rPr>
                <w:snapToGrid w:val="0"/>
              </w:rPr>
              <w:t>ICC identification</w:t>
            </w:r>
          </w:p>
        </w:tc>
        <w:tc>
          <w:tcPr>
            <w:tcW w:w="3686" w:type="dxa"/>
          </w:tcPr>
          <w:p w14:paraId="7BBC0A4C" w14:textId="77777777" w:rsidR="0094104B" w:rsidRPr="007D0212" w:rsidRDefault="0094104B" w:rsidP="003E3490">
            <w:pPr>
              <w:pStyle w:val="TAL"/>
              <w:rPr>
                <w:snapToGrid w:val="0"/>
              </w:rPr>
            </w:pPr>
            <w:r w:rsidRPr="007D0212">
              <w:rPr>
                <w:snapToGrid w:val="0"/>
              </w:rPr>
              <w:t xml:space="preserve">operator dependent </w:t>
            </w:r>
          </w:p>
        </w:tc>
      </w:tr>
      <w:tr w:rsidR="0094104B" w:rsidRPr="007D0212" w14:paraId="3FD3A7C0" w14:textId="77777777" w:rsidTr="0094104B">
        <w:trPr>
          <w:jc w:val="center"/>
        </w:trPr>
        <w:tc>
          <w:tcPr>
            <w:tcW w:w="1985" w:type="dxa"/>
          </w:tcPr>
          <w:p w14:paraId="7EE5AF28" w14:textId="77777777" w:rsidR="0094104B" w:rsidRPr="007D0212" w:rsidRDefault="0094104B" w:rsidP="003E3490">
            <w:pPr>
              <w:pStyle w:val="TAC"/>
              <w:rPr>
                <w:snapToGrid w:val="0"/>
              </w:rPr>
            </w:pPr>
            <w:r w:rsidRPr="007D0212">
              <w:t>'4F01'</w:t>
            </w:r>
          </w:p>
        </w:tc>
        <w:tc>
          <w:tcPr>
            <w:tcW w:w="3827" w:type="dxa"/>
          </w:tcPr>
          <w:p w14:paraId="4C7D7CE7" w14:textId="77777777" w:rsidR="0094104B" w:rsidRPr="007D0212" w:rsidRDefault="0094104B" w:rsidP="003E3490">
            <w:pPr>
              <w:pStyle w:val="TAL"/>
              <w:rPr>
                <w:snapToGrid w:val="0"/>
              </w:rPr>
            </w:pPr>
            <w:r w:rsidRPr="007D0212">
              <w:t>ProSe Monitoring Parameters</w:t>
            </w:r>
          </w:p>
        </w:tc>
        <w:tc>
          <w:tcPr>
            <w:tcW w:w="3686" w:type="dxa"/>
          </w:tcPr>
          <w:p w14:paraId="052D8F00" w14:textId="77777777" w:rsidR="0094104B" w:rsidRPr="007D0212" w:rsidRDefault="0094104B" w:rsidP="003E3490">
            <w:pPr>
              <w:pStyle w:val="TAL"/>
              <w:rPr>
                <w:snapToGrid w:val="0"/>
              </w:rPr>
            </w:pPr>
            <w:r w:rsidRPr="007D0212">
              <w:rPr>
                <w:snapToGrid w:val="0"/>
              </w:rPr>
              <w:t>Operator dependent</w:t>
            </w:r>
          </w:p>
        </w:tc>
      </w:tr>
      <w:tr w:rsidR="0094104B" w:rsidRPr="007D0212" w14:paraId="51089B92" w14:textId="77777777" w:rsidTr="0094104B">
        <w:trPr>
          <w:jc w:val="center"/>
        </w:trPr>
        <w:tc>
          <w:tcPr>
            <w:tcW w:w="1985" w:type="dxa"/>
          </w:tcPr>
          <w:p w14:paraId="35D745CB" w14:textId="77777777" w:rsidR="0094104B" w:rsidRPr="007D0212" w:rsidRDefault="0094104B" w:rsidP="003E3490">
            <w:pPr>
              <w:pStyle w:val="TAC"/>
            </w:pPr>
            <w:r w:rsidRPr="007D0212">
              <w:t>'4F01'</w:t>
            </w:r>
          </w:p>
        </w:tc>
        <w:tc>
          <w:tcPr>
            <w:tcW w:w="3827" w:type="dxa"/>
          </w:tcPr>
          <w:p w14:paraId="1E9D5CCE" w14:textId="77777777" w:rsidR="0094104B" w:rsidRPr="007D0212" w:rsidRDefault="0094104B" w:rsidP="003E3490">
            <w:pPr>
              <w:pStyle w:val="TAL"/>
            </w:pPr>
            <w:r w:rsidRPr="007D0212">
              <w:t>ACDC List</w:t>
            </w:r>
          </w:p>
        </w:tc>
        <w:tc>
          <w:tcPr>
            <w:tcW w:w="3686" w:type="dxa"/>
          </w:tcPr>
          <w:p w14:paraId="15FE1F6F" w14:textId="77777777" w:rsidR="0094104B" w:rsidRPr="007D0212" w:rsidRDefault="0094104B" w:rsidP="003E3490">
            <w:pPr>
              <w:pStyle w:val="TAL"/>
              <w:rPr>
                <w:snapToGrid w:val="0"/>
              </w:rPr>
            </w:pPr>
            <w:r w:rsidRPr="007D0212">
              <w:rPr>
                <w:snapToGrid w:val="0"/>
              </w:rPr>
              <w:t>Operator dependent</w:t>
            </w:r>
          </w:p>
        </w:tc>
      </w:tr>
      <w:tr w:rsidR="0094104B" w:rsidRPr="007D0212" w14:paraId="6B32A9B6" w14:textId="77777777" w:rsidTr="0094104B">
        <w:trPr>
          <w:jc w:val="center"/>
        </w:trPr>
        <w:tc>
          <w:tcPr>
            <w:tcW w:w="1985" w:type="dxa"/>
          </w:tcPr>
          <w:p w14:paraId="52451D5C" w14:textId="77777777" w:rsidR="0094104B" w:rsidRPr="007D0212" w:rsidRDefault="0094104B" w:rsidP="003E3490">
            <w:pPr>
              <w:pStyle w:val="TAC"/>
            </w:pPr>
            <w:r w:rsidRPr="007D0212">
              <w:t>'4F01'</w:t>
            </w:r>
          </w:p>
        </w:tc>
        <w:tc>
          <w:tcPr>
            <w:tcW w:w="3827" w:type="dxa"/>
          </w:tcPr>
          <w:p w14:paraId="40842CC9" w14:textId="77777777" w:rsidR="0094104B" w:rsidRPr="007D0212" w:rsidRDefault="0094104B" w:rsidP="003E3490">
            <w:pPr>
              <w:pStyle w:val="TAL"/>
            </w:pPr>
            <w:r w:rsidRPr="007D0212">
              <w:t>MCS Service Table</w:t>
            </w:r>
          </w:p>
        </w:tc>
        <w:tc>
          <w:tcPr>
            <w:tcW w:w="3686" w:type="dxa"/>
          </w:tcPr>
          <w:p w14:paraId="29B6F71C" w14:textId="77777777" w:rsidR="0094104B" w:rsidRPr="007D0212" w:rsidRDefault="0094104B" w:rsidP="003E3490">
            <w:pPr>
              <w:pStyle w:val="TAL"/>
              <w:rPr>
                <w:snapToGrid w:val="0"/>
              </w:rPr>
            </w:pPr>
            <w:r w:rsidRPr="007D0212">
              <w:rPr>
                <w:snapToGrid w:val="0"/>
              </w:rPr>
              <w:t>'0000'</w:t>
            </w:r>
          </w:p>
        </w:tc>
      </w:tr>
      <w:tr w:rsidR="0094104B" w:rsidRPr="007D0212" w14:paraId="0B5875C4" w14:textId="77777777" w:rsidTr="0094104B">
        <w:trPr>
          <w:jc w:val="center"/>
        </w:trPr>
        <w:tc>
          <w:tcPr>
            <w:tcW w:w="1985" w:type="dxa"/>
          </w:tcPr>
          <w:p w14:paraId="11A5A255" w14:textId="77777777" w:rsidR="0094104B" w:rsidRPr="007D0212" w:rsidRDefault="0094104B" w:rsidP="003E3490">
            <w:pPr>
              <w:pStyle w:val="TAC"/>
            </w:pPr>
            <w:r w:rsidRPr="007D0212">
              <w:t>'4F01'</w:t>
            </w:r>
          </w:p>
        </w:tc>
        <w:tc>
          <w:tcPr>
            <w:tcW w:w="3827" w:type="dxa"/>
          </w:tcPr>
          <w:p w14:paraId="1A514A0F" w14:textId="77777777" w:rsidR="0094104B" w:rsidRPr="007D0212" w:rsidRDefault="0094104B" w:rsidP="003E3490">
            <w:pPr>
              <w:pStyle w:val="TAL"/>
            </w:pPr>
            <w:r w:rsidRPr="007D0212">
              <w:t>V2X Service Table</w:t>
            </w:r>
          </w:p>
        </w:tc>
        <w:tc>
          <w:tcPr>
            <w:tcW w:w="3686" w:type="dxa"/>
          </w:tcPr>
          <w:p w14:paraId="3B92D740" w14:textId="77777777" w:rsidR="0094104B" w:rsidRPr="007D0212" w:rsidRDefault="0094104B" w:rsidP="003E3490">
            <w:pPr>
              <w:pStyle w:val="TAL"/>
              <w:rPr>
                <w:snapToGrid w:val="0"/>
              </w:rPr>
            </w:pPr>
            <w:r w:rsidRPr="007D0212">
              <w:rPr>
                <w:snapToGrid w:val="0"/>
              </w:rPr>
              <w:t>Operator dependent</w:t>
            </w:r>
          </w:p>
        </w:tc>
      </w:tr>
      <w:tr w:rsidR="0094104B" w:rsidRPr="007D0212" w14:paraId="03213A85" w14:textId="77777777" w:rsidTr="0094104B">
        <w:trPr>
          <w:jc w:val="center"/>
        </w:trPr>
        <w:tc>
          <w:tcPr>
            <w:tcW w:w="1985" w:type="dxa"/>
          </w:tcPr>
          <w:p w14:paraId="5BAA8691" w14:textId="77777777" w:rsidR="0094104B" w:rsidRPr="007D0212" w:rsidRDefault="0094104B" w:rsidP="003E3490">
            <w:pPr>
              <w:pStyle w:val="TAC"/>
            </w:pPr>
            <w:r>
              <w:t>'4F01'</w:t>
            </w:r>
          </w:p>
        </w:tc>
        <w:tc>
          <w:tcPr>
            <w:tcW w:w="3827" w:type="dxa"/>
          </w:tcPr>
          <w:p w14:paraId="37F94284" w14:textId="77777777" w:rsidR="0094104B" w:rsidRPr="007D0212" w:rsidRDefault="0094104B" w:rsidP="003E3490">
            <w:pPr>
              <w:pStyle w:val="TAL"/>
            </w:pPr>
            <w:r>
              <w:t>5GS 3GPP location information</w:t>
            </w:r>
          </w:p>
        </w:tc>
        <w:tc>
          <w:tcPr>
            <w:tcW w:w="3686" w:type="dxa"/>
          </w:tcPr>
          <w:p w14:paraId="7079939F" w14:textId="77777777" w:rsidR="0094104B" w:rsidRPr="007D0212" w:rsidRDefault="0094104B" w:rsidP="003E3490">
            <w:pPr>
              <w:pStyle w:val="TAL"/>
              <w:rPr>
                <w:snapToGrid w:val="0"/>
              </w:rPr>
            </w:pPr>
            <w:r>
              <w:rPr>
                <w:snapToGrid w:val="0"/>
              </w:rPr>
              <w:t>'FFFFFFFFFFFFFFFFFFFFFFFFFF xxxxxx 000000 01' (see NOTE 2)</w:t>
            </w:r>
          </w:p>
        </w:tc>
      </w:tr>
      <w:tr w:rsidR="0094104B" w:rsidRPr="007D0212" w14:paraId="6E888FA2" w14:textId="77777777" w:rsidTr="0094104B">
        <w:trPr>
          <w:jc w:val="center"/>
        </w:trPr>
        <w:tc>
          <w:tcPr>
            <w:tcW w:w="1985" w:type="dxa"/>
          </w:tcPr>
          <w:p w14:paraId="2CCEA841" w14:textId="77777777" w:rsidR="0094104B" w:rsidRPr="007D0212" w:rsidRDefault="0094104B" w:rsidP="003E3490">
            <w:pPr>
              <w:pStyle w:val="TAC"/>
            </w:pPr>
            <w:r>
              <w:rPr>
                <w:rFonts w:hint="eastAsia"/>
                <w:lang w:eastAsia="zh-CN"/>
              </w:rPr>
              <w:t>'</w:t>
            </w:r>
            <w:r>
              <w:rPr>
                <w:lang w:eastAsia="zh-CN"/>
              </w:rPr>
              <w:t>4F01'</w:t>
            </w:r>
          </w:p>
        </w:tc>
        <w:tc>
          <w:tcPr>
            <w:tcW w:w="3827" w:type="dxa"/>
          </w:tcPr>
          <w:p w14:paraId="0F199857" w14:textId="77777777" w:rsidR="0094104B" w:rsidRPr="007D0212" w:rsidRDefault="0094104B" w:rsidP="003E3490">
            <w:pPr>
              <w:pStyle w:val="TAL"/>
            </w:pPr>
            <w:r>
              <w:rPr>
                <w:rFonts w:hint="eastAsia"/>
                <w:lang w:eastAsia="zh-CN"/>
              </w:rPr>
              <w:t>5</w:t>
            </w:r>
            <w:r>
              <w:rPr>
                <w:lang w:eastAsia="zh-CN"/>
              </w:rPr>
              <w:t>G ProSe Service Table</w:t>
            </w:r>
          </w:p>
        </w:tc>
        <w:tc>
          <w:tcPr>
            <w:tcW w:w="3686" w:type="dxa"/>
          </w:tcPr>
          <w:p w14:paraId="63F5FA19" w14:textId="77777777" w:rsidR="0094104B" w:rsidRPr="007D0212" w:rsidRDefault="0094104B" w:rsidP="003E3490">
            <w:pPr>
              <w:pStyle w:val="TAL"/>
              <w:rPr>
                <w:snapToGrid w:val="0"/>
              </w:rPr>
            </w:pPr>
            <w:r>
              <w:rPr>
                <w:rFonts w:hint="eastAsia"/>
                <w:snapToGrid w:val="0"/>
                <w:lang w:eastAsia="zh-CN"/>
              </w:rPr>
              <w:t>O</w:t>
            </w:r>
            <w:r>
              <w:rPr>
                <w:snapToGrid w:val="0"/>
                <w:lang w:eastAsia="zh-CN"/>
              </w:rPr>
              <w:t>perator dependent</w:t>
            </w:r>
          </w:p>
        </w:tc>
      </w:tr>
      <w:tr w:rsidR="0094104B" w:rsidRPr="007D0212" w14:paraId="6414C82D" w14:textId="77777777" w:rsidTr="0094104B">
        <w:trPr>
          <w:jc w:val="center"/>
        </w:trPr>
        <w:tc>
          <w:tcPr>
            <w:tcW w:w="1985" w:type="dxa"/>
          </w:tcPr>
          <w:p w14:paraId="07FB320A" w14:textId="77777777" w:rsidR="0094104B" w:rsidRDefault="0094104B" w:rsidP="003E3490">
            <w:pPr>
              <w:pStyle w:val="TAC"/>
              <w:rPr>
                <w:lang w:eastAsia="zh-CN"/>
              </w:rPr>
            </w:pPr>
            <w:r>
              <w:rPr>
                <w:snapToGrid w:val="0"/>
              </w:rPr>
              <w:t>‘4F01’</w:t>
            </w:r>
          </w:p>
        </w:tc>
        <w:tc>
          <w:tcPr>
            <w:tcW w:w="3827" w:type="dxa"/>
          </w:tcPr>
          <w:p w14:paraId="4ABB6A98" w14:textId="77777777" w:rsidR="0094104B" w:rsidRDefault="0094104B" w:rsidP="003E3490">
            <w:pPr>
              <w:pStyle w:val="TAL"/>
              <w:rPr>
                <w:lang w:eastAsia="zh-CN"/>
              </w:rPr>
            </w:pPr>
            <w:r>
              <w:rPr>
                <w:snapToGrid w:val="0"/>
              </w:rPr>
              <w:t>PWS configuration in SNPN</w:t>
            </w:r>
          </w:p>
        </w:tc>
        <w:tc>
          <w:tcPr>
            <w:tcW w:w="3686" w:type="dxa"/>
          </w:tcPr>
          <w:p w14:paraId="12F53591" w14:textId="77777777" w:rsidR="0094104B" w:rsidRDefault="0094104B" w:rsidP="003E3490">
            <w:pPr>
              <w:pStyle w:val="TAL"/>
              <w:rPr>
                <w:snapToGrid w:val="0"/>
                <w:lang w:eastAsia="zh-CN"/>
              </w:rPr>
            </w:pPr>
            <w:r w:rsidRPr="007D0212">
              <w:rPr>
                <w:snapToGrid w:val="0"/>
              </w:rPr>
              <w:t>Operator dependent</w:t>
            </w:r>
          </w:p>
        </w:tc>
      </w:tr>
      <w:tr w:rsidR="0094104B" w:rsidRPr="007D0212" w14:paraId="6DE8FBC8" w14:textId="77777777" w:rsidTr="0094104B">
        <w:trPr>
          <w:jc w:val="center"/>
        </w:trPr>
        <w:tc>
          <w:tcPr>
            <w:tcW w:w="1985" w:type="dxa"/>
          </w:tcPr>
          <w:p w14:paraId="0C5051A6" w14:textId="77777777" w:rsidR="0094104B" w:rsidRPr="007D0212" w:rsidRDefault="0094104B" w:rsidP="003E3490">
            <w:pPr>
              <w:pStyle w:val="TAC"/>
            </w:pPr>
            <w:r>
              <w:t>'4F02'</w:t>
            </w:r>
          </w:p>
        </w:tc>
        <w:tc>
          <w:tcPr>
            <w:tcW w:w="3827" w:type="dxa"/>
          </w:tcPr>
          <w:p w14:paraId="005904FB" w14:textId="77777777" w:rsidR="0094104B" w:rsidRPr="007D0212" w:rsidRDefault="0094104B" w:rsidP="003E3490">
            <w:pPr>
              <w:pStyle w:val="TAL"/>
            </w:pPr>
            <w:r>
              <w:t>V2X configuration data</w:t>
            </w:r>
          </w:p>
        </w:tc>
        <w:tc>
          <w:tcPr>
            <w:tcW w:w="3686" w:type="dxa"/>
          </w:tcPr>
          <w:p w14:paraId="7220C315" w14:textId="77777777" w:rsidR="0094104B" w:rsidRPr="007D0212" w:rsidRDefault="0094104B" w:rsidP="003E3490">
            <w:pPr>
              <w:pStyle w:val="TAL"/>
              <w:rPr>
                <w:snapToGrid w:val="0"/>
              </w:rPr>
            </w:pPr>
            <w:r>
              <w:rPr>
                <w:snapToGrid w:val="0"/>
              </w:rPr>
              <w:t>Operator dependent</w:t>
            </w:r>
          </w:p>
        </w:tc>
      </w:tr>
      <w:tr w:rsidR="0094104B" w:rsidRPr="007D0212" w14:paraId="24678574" w14:textId="77777777" w:rsidTr="0094104B">
        <w:trPr>
          <w:jc w:val="center"/>
        </w:trPr>
        <w:tc>
          <w:tcPr>
            <w:tcW w:w="1985" w:type="dxa"/>
          </w:tcPr>
          <w:p w14:paraId="1E101953" w14:textId="77777777" w:rsidR="0094104B" w:rsidRPr="007D0212" w:rsidRDefault="0094104B" w:rsidP="003E3490">
            <w:pPr>
              <w:pStyle w:val="TAC"/>
              <w:rPr>
                <w:snapToGrid w:val="0"/>
              </w:rPr>
            </w:pPr>
            <w:r>
              <w:t>'4F02'</w:t>
            </w:r>
          </w:p>
        </w:tc>
        <w:tc>
          <w:tcPr>
            <w:tcW w:w="3827" w:type="dxa"/>
          </w:tcPr>
          <w:p w14:paraId="6AA84DC1" w14:textId="77777777" w:rsidR="0094104B" w:rsidRPr="007D0212" w:rsidRDefault="0094104B" w:rsidP="003E3490">
            <w:pPr>
              <w:pStyle w:val="TAL"/>
              <w:rPr>
                <w:snapToGrid w:val="0"/>
              </w:rPr>
            </w:pPr>
            <w:r>
              <w:t>ProSe Announcing Parameters</w:t>
            </w:r>
          </w:p>
        </w:tc>
        <w:tc>
          <w:tcPr>
            <w:tcW w:w="3686" w:type="dxa"/>
          </w:tcPr>
          <w:p w14:paraId="55BBE5B0" w14:textId="77777777" w:rsidR="0094104B" w:rsidRPr="007D0212" w:rsidRDefault="0094104B" w:rsidP="003E3490">
            <w:pPr>
              <w:pStyle w:val="TAL"/>
              <w:rPr>
                <w:snapToGrid w:val="0"/>
              </w:rPr>
            </w:pPr>
            <w:r>
              <w:rPr>
                <w:snapToGrid w:val="0"/>
              </w:rPr>
              <w:t>Operator dependent</w:t>
            </w:r>
          </w:p>
        </w:tc>
      </w:tr>
      <w:tr w:rsidR="0094104B" w:rsidRPr="007D0212" w14:paraId="10C40B87" w14:textId="77777777" w:rsidTr="0094104B">
        <w:trPr>
          <w:jc w:val="center"/>
        </w:trPr>
        <w:tc>
          <w:tcPr>
            <w:tcW w:w="1985" w:type="dxa"/>
          </w:tcPr>
          <w:p w14:paraId="327777ED" w14:textId="77777777" w:rsidR="0094104B" w:rsidRPr="007D0212" w:rsidRDefault="0094104B" w:rsidP="003E3490">
            <w:pPr>
              <w:pStyle w:val="TAC"/>
            </w:pPr>
            <w:r>
              <w:t>'4F02'</w:t>
            </w:r>
          </w:p>
        </w:tc>
        <w:tc>
          <w:tcPr>
            <w:tcW w:w="3827" w:type="dxa"/>
          </w:tcPr>
          <w:p w14:paraId="2C408F33" w14:textId="77777777" w:rsidR="0094104B" w:rsidRPr="007D0212" w:rsidRDefault="0094104B" w:rsidP="003E3490">
            <w:pPr>
              <w:pStyle w:val="TAL"/>
            </w:pPr>
            <w:r>
              <w:t>MCS configuration data</w:t>
            </w:r>
          </w:p>
        </w:tc>
        <w:tc>
          <w:tcPr>
            <w:tcW w:w="3686" w:type="dxa"/>
          </w:tcPr>
          <w:p w14:paraId="43C251AC" w14:textId="77777777" w:rsidR="0094104B" w:rsidRPr="007D0212" w:rsidRDefault="0094104B" w:rsidP="003E3490">
            <w:pPr>
              <w:pStyle w:val="TAL"/>
              <w:rPr>
                <w:snapToGrid w:val="0"/>
              </w:rPr>
            </w:pPr>
            <w:r>
              <w:rPr>
                <w:snapToGrid w:val="0"/>
              </w:rPr>
              <w:t>Operator dependent</w:t>
            </w:r>
          </w:p>
        </w:tc>
      </w:tr>
      <w:tr w:rsidR="0094104B" w:rsidRPr="007D0212" w14:paraId="2E8B639B" w14:textId="77777777" w:rsidTr="0094104B">
        <w:trPr>
          <w:jc w:val="center"/>
        </w:trPr>
        <w:tc>
          <w:tcPr>
            <w:tcW w:w="1985" w:type="dxa"/>
          </w:tcPr>
          <w:p w14:paraId="4BFAFDED" w14:textId="77777777" w:rsidR="0094104B" w:rsidRPr="007D0212" w:rsidRDefault="0094104B" w:rsidP="003E3490">
            <w:pPr>
              <w:pStyle w:val="TAC"/>
            </w:pPr>
            <w:r>
              <w:t>'4F02'</w:t>
            </w:r>
          </w:p>
        </w:tc>
        <w:tc>
          <w:tcPr>
            <w:tcW w:w="3827" w:type="dxa"/>
          </w:tcPr>
          <w:p w14:paraId="76EC5CAA" w14:textId="77777777" w:rsidR="0094104B" w:rsidRPr="007D0212" w:rsidRDefault="0094104B" w:rsidP="003E3490">
            <w:pPr>
              <w:pStyle w:val="TAL"/>
              <w:rPr>
                <w:lang w:val="fr-FR"/>
              </w:rPr>
            </w:pPr>
            <w:r>
              <w:rPr>
                <w:lang w:val="fr-FR"/>
              </w:rPr>
              <w:t>5GS non-3GPP location information</w:t>
            </w:r>
          </w:p>
        </w:tc>
        <w:tc>
          <w:tcPr>
            <w:tcW w:w="3686" w:type="dxa"/>
          </w:tcPr>
          <w:p w14:paraId="64ABD15A" w14:textId="77777777" w:rsidR="0094104B" w:rsidRPr="007D0212" w:rsidRDefault="0094104B" w:rsidP="003E3490">
            <w:pPr>
              <w:pStyle w:val="TAL"/>
              <w:rPr>
                <w:snapToGrid w:val="0"/>
              </w:rPr>
            </w:pPr>
            <w:r>
              <w:rPr>
                <w:snapToGrid w:val="0"/>
              </w:rPr>
              <w:t>'</w:t>
            </w:r>
            <w:r>
              <w:t>FFFFFFFFFFFFFFFFFFFFFFFFFF xxxxxx 000000 01</w:t>
            </w:r>
            <w:r>
              <w:rPr>
                <w:snapToGrid w:val="0"/>
              </w:rPr>
              <w:t>' (see NOTE 2)</w:t>
            </w:r>
          </w:p>
        </w:tc>
      </w:tr>
      <w:tr w:rsidR="0094104B" w:rsidRPr="007D0212" w14:paraId="4ABAA27A" w14:textId="77777777" w:rsidTr="0094104B">
        <w:trPr>
          <w:jc w:val="center"/>
        </w:trPr>
        <w:tc>
          <w:tcPr>
            <w:tcW w:w="1985" w:type="dxa"/>
          </w:tcPr>
          <w:p w14:paraId="3478F917" w14:textId="77777777" w:rsidR="0094104B" w:rsidRPr="007D0212" w:rsidRDefault="0094104B" w:rsidP="003E3490">
            <w:pPr>
              <w:pStyle w:val="TAC"/>
            </w:pPr>
            <w:r>
              <w:rPr>
                <w:rFonts w:hint="eastAsia"/>
                <w:lang w:eastAsia="zh-CN"/>
              </w:rPr>
              <w:t>'</w:t>
            </w:r>
            <w:r>
              <w:rPr>
                <w:lang w:eastAsia="zh-CN"/>
              </w:rPr>
              <w:t>4F02'</w:t>
            </w:r>
          </w:p>
        </w:tc>
        <w:tc>
          <w:tcPr>
            <w:tcW w:w="3827" w:type="dxa"/>
          </w:tcPr>
          <w:p w14:paraId="1FF8C1A5" w14:textId="77777777" w:rsidR="0094104B" w:rsidRPr="007D0212" w:rsidRDefault="0094104B" w:rsidP="003E3490">
            <w:pPr>
              <w:pStyle w:val="TAL"/>
              <w:rPr>
                <w:lang w:val="fr-FR"/>
              </w:rPr>
            </w:pPr>
            <w:r>
              <w:rPr>
                <w:rFonts w:hint="eastAsia"/>
                <w:lang w:eastAsia="zh-CN"/>
              </w:rPr>
              <w:t>5</w:t>
            </w:r>
            <w:r>
              <w:rPr>
                <w:lang w:eastAsia="zh-CN"/>
              </w:rPr>
              <w:t>G ProSe configuration data for direct discovery</w:t>
            </w:r>
          </w:p>
        </w:tc>
        <w:tc>
          <w:tcPr>
            <w:tcW w:w="3686" w:type="dxa"/>
          </w:tcPr>
          <w:p w14:paraId="2529AC10" w14:textId="77777777" w:rsidR="0094104B" w:rsidRPr="007D0212" w:rsidRDefault="0094104B" w:rsidP="003E3490">
            <w:pPr>
              <w:pStyle w:val="TAL"/>
              <w:rPr>
                <w:snapToGrid w:val="0"/>
              </w:rPr>
            </w:pPr>
            <w:r>
              <w:rPr>
                <w:rFonts w:hint="eastAsia"/>
                <w:snapToGrid w:val="0"/>
                <w:lang w:eastAsia="zh-CN"/>
              </w:rPr>
              <w:t>O</w:t>
            </w:r>
            <w:r>
              <w:rPr>
                <w:snapToGrid w:val="0"/>
                <w:lang w:eastAsia="zh-CN"/>
              </w:rPr>
              <w:t>perator dependent</w:t>
            </w:r>
          </w:p>
        </w:tc>
      </w:tr>
      <w:tr w:rsidR="0094104B" w:rsidRPr="007D0212" w14:paraId="1B6BDD23" w14:textId="77777777" w:rsidTr="0094104B">
        <w:trPr>
          <w:jc w:val="center"/>
          <w:ins w:id="497" w:author="KRUSE Heiko" w:date="2023-02-09T10:54:00Z"/>
        </w:trPr>
        <w:tc>
          <w:tcPr>
            <w:tcW w:w="1985" w:type="dxa"/>
          </w:tcPr>
          <w:p w14:paraId="0AF32FC4" w14:textId="65877E36" w:rsidR="0094104B" w:rsidRDefault="0094104B" w:rsidP="003E3490">
            <w:pPr>
              <w:pStyle w:val="TAC"/>
              <w:rPr>
                <w:ins w:id="498" w:author="KRUSE Heiko" w:date="2023-02-09T10:54:00Z"/>
                <w:lang w:eastAsia="zh-CN"/>
              </w:rPr>
            </w:pPr>
            <w:ins w:id="499" w:author="KRUSE Heiko" w:date="2023-02-09T10:54:00Z">
              <w:r>
                <w:rPr>
                  <w:rFonts w:hint="eastAsia"/>
                  <w:lang w:eastAsia="zh-CN"/>
                </w:rPr>
                <w:t>'</w:t>
              </w:r>
              <w:r>
                <w:rPr>
                  <w:lang w:eastAsia="zh-CN"/>
                </w:rPr>
                <w:t>4F02'</w:t>
              </w:r>
            </w:ins>
          </w:p>
        </w:tc>
        <w:tc>
          <w:tcPr>
            <w:tcW w:w="3827" w:type="dxa"/>
          </w:tcPr>
          <w:p w14:paraId="2E7C295A" w14:textId="69F578D1" w:rsidR="0094104B" w:rsidRDefault="0094104B" w:rsidP="003E3490">
            <w:pPr>
              <w:pStyle w:val="TAL"/>
              <w:rPr>
                <w:ins w:id="500" w:author="KRUSE Heiko" w:date="2023-02-09T10:54:00Z"/>
                <w:lang w:eastAsia="zh-CN"/>
              </w:rPr>
            </w:pPr>
            <w:ins w:id="501" w:author="KRUSE Heiko" w:date="2023-02-09T10:54:00Z">
              <w:r>
                <w:rPr>
                  <w:lang w:eastAsia="zh-CN"/>
                </w:rPr>
                <w:t>Network Identifier</w:t>
              </w:r>
            </w:ins>
            <w:ins w:id="502" w:author="KRUSE Heiko" w:date="2023-02-09T11:12:00Z">
              <w:r w:rsidR="00FD5574">
                <w:rPr>
                  <w:lang w:eastAsia="zh-CN"/>
                </w:rPr>
                <w:t xml:space="preserve"> for SNPN</w:t>
              </w:r>
            </w:ins>
          </w:p>
        </w:tc>
        <w:tc>
          <w:tcPr>
            <w:tcW w:w="3686" w:type="dxa"/>
          </w:tcPr>
          <w:p w14:paraId="6C4B2F8B" w14:textId="76463686" w:rsidR="0094104B" w:rsidRDefault="0094104B" w:rsidP="003E3490">
            <w:pPr>
              <w:pStyle w:val="TAL"/>
              <w:rPr>
                <w:ins w:id="503" w:author="KRUSE Heiko" w:date="2023-02-09T10:54:00Z"/>
                <w:snapToGrid w:val="0"/>
                <w:lang w:eastAsia="zh-CN"/>
              </w:rPr>
            </w:pPr>
            <w:ins w:id="504" w:author="KRUSE Heiko" w:date="2023-02-09T10:54:00Z">
              <w:r>
                <w:rPr>
                  <w:rFonts w:hint="eastAsia"/>
                  <w:snapToGrid w:val="0"/>
                  <w:lang w:eastAsia="zh-CN"/>
                </w:rPr>
                <w:t>O</w:t>
              </w:r>
              <w:r>
                <w:rPr>
                  <w:snapToGrid w:val="0"/>
                  <w:lang w:eastAsia="zh-CN"/>
                </w:rPr>
                <w:t>perator dependent</w:t>
              </w:r>
            </w:ins>
          </w:p>
        </w:tc>
      </w:tr>
      <w:tr w:rsidR="0094104B" w:rsidRPr="007D0212" w14:paraId="018FE6EE" w14:textId="77777777" w:rsidTr="0094104B">
        <w:trPr>
          <w:jc w:val="center"/>
        </w:trPr>
        <w:tc>
          <w:tcPr>
            <w:tcW w:w="1985" w:type="dxa"/>
          </w:tcPr>
          <w:p w14:paraId="74F7F2CA" w14:textId="77777777" w:rsidR="0094104B" w:rsidRPr="007D0212" w:rsidRDefault="0094104B" w:rsidP="003E3490">
            <w:pPr>
              <w:pStyle w:val="TAC"/>
              <w:rPr>
                <w:snapToGrid w:val="0"/>
              </w:rPr>
            </w:pPr>
            <w:r>
              <w:t>'4F03'</w:t>
            </w:r>
          </w:p>
        </w:tc>
        <w:tc>
          <w:tcPr>
            <w:tcW w:w="3827" w:type="dxa"/>
          </w:tcPr>
          <w:p w14:paraId="672A32BB" w14:textId="77777777" w:rsidR="0094104B" w:rsidRPr="007D0212" w:rsidRDefault="0094104B" w:rsidP="003E3490">
            <w:pPr>
              <w:pStyle w:val="TAL"/>
              <w:rPr>
                <w:snapToGrid w:val="0"/>
              </w:rPr>
            </w:pPr>
            <w:r>
              <w:t>HPLMN ProSe Function</w:t>
            </w:r>
          </w:p>
        </w:tc>
        <w:tc>
          <w:tcPr>
            <w:tcW w:w="3686" w:type="dxa"/>
          </w:tcPr>
          <w:p w14:paraId="58E919CE" w14:textId="77777777" w:rsidR="0094104B" w:rsidRPr="007D0212" w:rsidRDefault="0094104B" w:rsidP="003E3490">
            <w:pPr>
              <w:pStyle w:val="TAL"/>
              <w:rPr>
                <w:snapToGrid w:val="0"/>
              </w:rPr>
            </w:pPr>
            <w:r>
              <w:rPr>
                <w:snapToGrid w:val="0"/>
              </w:rPr>
              <w:t>Operator dependent</w:t>
            </w:r>
          </w:p>
        </w:tc>
      </w:tr>
      <w:tr w:rsidR="0094104B" w:rsidRPr="007D0212" w14:paraId="42109379" w14:textId="77777777" w:rsidTr="0094104B">
        <w:trPr>
          <w:jc w:val="center"/>
        </w:trPr>
        <w:tc>
          <w:tcPr>
            <w:tcW w:w="1985" w:type="dxa"/>
          </w:tcPr>
          <w:p w14:paraId="089AEBF1" w14:textId="77777777" w:rsidR="0094104B" w:rsidRPr="007D0212" w:rsidRDefault="0094104B" w:rsidP="003E3490">
            <w:pPr>
              <w:pStyle w:val="TAC"/>
            </w:pPr>
            <w:r>
              <w:t>'4F03'</w:t>
            </w:r>
          </w:p>
        </w:tc>
        <w:tc>
          <w:tcPr>
            <w:tcW w:w="3827" w:type="dxa"/>
          </w:tcPr>
          <w:p w14:paraId="3A5A27DC" w14:textId="77777777" w:rsidR="0094104B" w:rsidRPr="007D0212" w:rsidRDefault="0094104B" w:rsidP="003E3490">
            <w:pPr>
              <w:pStyle w:val="TAL"/>
            </w:pPr>
            <w:r>
              <w:t>5GS 3GPP Access NAS Security Context</w:t>
            </w:r>
          </w:p>
        </w:tc>
        <w:tc>
          <w:tcPr>
            <w:tcW w:w="3686" w:type="dxa"/>
          </w:tcPr>
          <w:p w14:paraId="2FB807D0" w14:textId="77777777" w:rsidR="0094104B" w:rsidRPr="007D0212" w:rsidRDefault="0094104B" w:rsidP="003E3490">
            <w:pPr>
              <w:pStyle w:val="TAL"/>
              <w:rPr>
                <w:snapToGrid w:val="0"/>
              </w:rPr>
            </w:pPr>
            <w:r>
              <w:rPr>
                <w:snapToGrid w:val="0"/>
              </w:rPr>
              <w:t>'FF…FF'</w:t>
            </w:r>
          </w:p>
        </w:tc>
      </w:tr>
      <w:tr w:rsidR="0094104B" w:rsidRPr="007D0212" w14:paraId="321621EB" w14:textId="77777777" w:rsidTr="0094104B">
        <w:trPr>
          <w:jc w:val="center"/>
        </w:trPr>
        <w:tc>
          <w:tcPr>
            <w:tcW w:w="1985" w:type="dxa"/>
          </w:tcPr>
          <w:p w14:paraId="10F66BCA" w14:textId="77777777" w:rsidR="0094104B" w:rsidRPr="007D0212" w:rsidRDefault="0094104B" w:rsidP="003E3490">
            <w:pPr>
              <w:pStyle w:val="TAC"/>
            </w:pPr>
            <w:r>
              <w:t>'4F03'</w:t>
            </w:r>
          </w:p>
        </w:tc>
        <w:tc>
          <w:tcPr>
            <w:tcW w:w="3827" w:type="dxa"/>
          </w:tcPr>
          <w:p w14:paraId="5891EE43" w14:textId="77777777" w:rsidR="0094104B" w:rsidRPr="007D0212" w:rsidRDefault="0094104B" w:rsidP="003E3490">
            <w:pPr>
              <w:pStyle w:val="TAL"/>
            </w:pPr>
            <w:r>
              <w:t>V2X data policy over PC5</w:t>
            </w:r>
          </w:p>
        </w:tc>
        <w:tc>
          <w:tcPr>
            <w:tcW w:w="3686" w:type="dxa"/>
          </w:tcPr>
          <w:p w14:paraId="716E5DEC" w14:textId="77777777" w:rsidR="0094104B" w:rsidRPr="007D0212" w:rsidRDefault="0094104B" w:rsidP="003E3490">
            <w:pPr>
              <w:pStyle w:val="TAL"/>
              <w:rPr>
                <w:snapToGrid w:val="0"/>
              </w:rPr>
            </w:pPr>
            <w:r>
              <w:rPr>
                <w:snapToGrid w:val="0"/>
              </w:rPr>
              <w:t>Operator dependent</w:t>
            </w:r>
          </w:p>
        </w:tc>
      </w:tr>
      <w:tr w:rsidR="0094104B" w:rsidRPr="007D0212" w14:paraId="07FC4AEB" w14:textId="77777777" w:rsidTr="0094104B">
        <w:trPr>
          <w:jc w:val="center"/>
        </w:trPr>
        <w:tc>
          <w:tcPr>
            <w:tcW w:w="1985" w:type="dxa"/>
          </w:tcPr>
          <w:p w14:paraId="161FFF87" w14:textId="77777777" w:rsidR="0094104B" w:rsidRPr="007D0212" w:rsidRDefault="0094104B" w:rsidP="003E3490">
            <w:pPr>
              <w:pStyle w:val="TAC"/>
            </w:pPr>
            <w:r>
              <w:rPr>
                <w:rFonts w:hint="eastAsia"/>
                <w:lang w:eastAsia="zh-CN"/>
              </w:rPr>
              <w:t>'</w:t>
            </w:r>
            <w:r>
              <w:rPr>
                <w:lang w:eastAsia="zh-CN"/>
              </w:rPr>
              <w:t>4F03'</w:t>
            </w:r>
          </w:p>
        </w:tc>
        <w:tc>
          <w:tcPr>
            <w:tcW w:w="3827" w:type="dxa"/>
          </w:tcPr>
          <w:p w14:paraId="649A98A3" w14:textId="77777777" w:rsidR="0094104B" w:rsidRPr="007D0212" w:rsidRDefault="0094104B" w:rsidP="003E3490">
            <w:pPr>
              <w:pStyle w:val="TAL"/>
            </w:pPr>
            <w:r>
              <w:rPr>
                <w:rFonts w:hint="eastAsia"/>
                <w:lang w:eastAsia="zh-CN"/>
              </w:rPr>
              <w:t>5</w:t>
            </w:r>
            <w:r>
              <w:rPr>
                <w:lang w:eastAsia="zh-CN"/>
              </w:rPr>
              <w:t>G ProSe configuration data for direct communication</w:t>
            </w:r>
          </w:p>
        </w:tc>
        <w:tc>
          <w:tcPr>
            <w:tcW w:w="3686" w:type="dxa"/>
          </w:tcPr>
          <w:p w14:paraId="19DE80B4" w14:textId="77777777" w:rsidR="0094104B" w:rsidRPr="007D0212" w:rsidRDefault="0094104B" w:rsidP="003E3490">
            <w:pPr>
              <w:pStyle w:val="TAL"/>
              <w:rPr>
                <w:snapToGrid w:val="0"/>
              </w:rPr>
            </w:pPr>
            <w:r>
              <w:rPr>
                <w:snapToGrid w:val="0"/>
                <w:lang w:eastAsia="zh-CN"/>
              </w:rPr>
              <w:t>Operator dependent</w:t>
            </w:r>
          </w:p>
        </w:tc>
      </w:tr>
      <w:tr w:rsidR="00F93ED9" w:rsidRPr="007D0212" w14:paraId="2D25C68E" w14:textId="77777777" w:rsidTr="0094104B">
        <w:trPr>
          <w:jc w:val="center"/>
        </w:trPr>
        <w:tc>
          <w:tcPr>
            <w:tcW w:w="1985" w:type="dxa"/>
          </w:tcPr>
          <w:p w14:paraId="738106FA" w14:textId="77777777" w:rsidR="00F93ED9" w:rsidRPr="007D0212" w:rsidRDefault="00F93ED9" w:rsidP="00093194">
            <w:pPr>
              <w:pStyle w:val="TAC"/>
              <w:rPr>
                <w:snapToGrid w:val="0"/>
              </w:rPr>
            </w:pPr>
            <w:r>
              <w:rPr>
                <w:snapToGrid w:val="0"/>
              </w:rPr>
              <w:t>…</w:t>
            </w:r>
          </w:p>
        </w:tc>
        <w:tc>
          <w:tcPr>
            <w:tcW w:w="3827" w:type="dxa"/>
          </w:tcPr>
          <w:p w14:paraId="37F59729" w14:textId="77777777" w:rsidR="00F93ED9" w:rsidRPr="007D0212" w:rsidRDefault="00F93ED9" w:rsidP="00093194">
            <w:pPr>
              <w:pStyle w:val="TAL"/>
              <w:rPr>
                <w:snapToGrid w:val="0"/>
              </w:rPr>
            </w:pPr>
          </w:p>
        </w:tc>
        <w:tc>
          <w:tcPr>
            <w:tcW w:w="3686" w:type="dxa"/>
          </w:tcPr>
          <w:p w14:paraId="63B4E0ED" w14:textId="77777777" w:rsidR="00F93ED9" w:rsidRPr="007D0212" w:rsidRDefault="00F93ED9" w:rsidP="00093194">
            <w:pPr>
              <w:pStyle w:val="TAL"/>
              <w:rPr>
                <w:snapToGrid w:val="0"/>
              </w:rPr>
            </w:pPr>
          </w:p>
        </w:tc>
      </w:tr>
      <w:tr w:rsidR="00F93ED9" w:rsidRPr="007D0212" w14:paraId="5BD0AF12" w14:textId="77777777" w:rsidTr="0094104B">
        <w:trPr>
          <w:jc w:val="center"/>
        </w:trPr>
        <w:tc>
          <w:tcPr>
            <w:tcW w:w="1985" w:type="dxa"/>
          </w:tcPr>
          <w:p w14:paraId="1D3F02FD" w14:textId="77777777" w:rsidR="00F93ED9" w:rsidRPr="007D0212" w:rsidRDefault="00F93ED9" w:rsidP="00093194">
            <w:pPr>
              <w:pStyle w:val="TAC"/>
              <w:rPr>
                <w:snapToGrid w:val="0"/>
              </w:rPr>
            </w:pPr>
            <w:r>
              <w:rPr>
                <w:snapToGrid w:val="0"/>
              </w:rPr>
              <w:t>…</w:t>
            </w:r>
          </w:p>
        </w:tc>
        <w:tc>
          <w:tcPr>
            <w:tcW w:w="3827" w:type="dxa"/>
          </w:tcPr>
          <w:p w14:paraId="15626FBE" w14:textId="77777777" w:rsidR="00F93ED9" w:rsidRPr="007D0212" w:rsidRDefault="00F93ED9" w:rsidP="00093194">
            <w:pPr>
              <w:pStyle w:val="TAL"/>
              <w:rPr>
                <w:snapToGrid w:val="0"/>
              </w:rPr>
            </w:pPr>
          </w:p>
        </w:tc>
        <w:tc>
          <w:tcPr>
            <w:tcW w:w="3686" w:type="dxa"/>
          </w:tcPr>
          <w:p w14:paraId="7C65789A" w14:textId="77777777" w:rsidR="00F93ED9" w:rsidRPr="007D0212" w:rsidRDefault="00F93ED9" w:rsidP="00093194">
            <w:pPr>
              <w:pStyle w:val="TAL"/>
              <w:rPr>
                <w:snapToGrid w:val="0"/>
              </w:rPr>
            </w:pPr>
          </w:p>
        </w:tc>
      </w:tr>
      <w:tr w:rsidR="00F93ED9" w:rsidRPr="007D0212" w14:paraId="555CA9D0" w14:textId="77777777" w:rsidTr="0094104B">
        <w:trPr>
          <w:jc w:val="center"/>
        </w:trPr>
        <w:tc>
          <w:tcPr>
            <w:tcW w:w="1985" w:type="dxa"/>
          </w:tcPr>
          <w:p w14:paraId="4720A895" w14:textId="77777777" w:rsidR="00F93ED9" w:rsidRPr="007D0212" w:rsidRDefault="00F93ED9" w:rsidP="00093194">
            <w:pPr>
              <w:pStyle w:val="TAC"/>
              <w:rPr>
                <w:snapToGrid w:val="0"/>
              </w:rPr>
            </w:pPr>
            <w:r>
              <w:rPr>
                <w:snapToGrid w:val="0"/>
              </w:rPr>
              <w:t>…</w:t>
            </w:r>
          </w:p>
        </w:tc>
        <w:tc>
          <w:tcPr>
            <w:tcW w:w="3827" w:type="dxa"/>
          </w:tcPr>
          <w:p w14:paraId="4AF03A9D" w14:textId="77777777" w:rsidR="00F93ED9" w:rsidRPr="007D0212" w:rsidRDefault="00F93ED9" w:rsidP="00093194">
            <w:pPr>
              <w:pStyle w:val="TAL"/>
              <w:rPr>
                <w:snapToGrid w:val="0"/>
              </w:rPr>
            </w:pPr>
          </w:p>
        </w:tc>
        <w:tc>
          <w:tcPr>
            <w:tcW w:w="3686" w:type="dxa"/>
          </w:tcPr>
          <w:p w14:paraId="7D0574BE" w14:textId="77777777" w:rsidR="00F93ED9" w:rsidRPr="007D0212" w:rsidRDefault="00F93ED9" w:rsidP="00093194">
            <w:pPr>
              <w:pStyle w:val="TAL"/>
              <w:rPr>
                <w:snapToGrid w:val="0"/>
              </w:rPr>
            </w:pPr>
          </w:p>
        </w:tc>
      </w:tr>
      <w:tr w:rsidR="00F93ED9" w:rsidRPr="007D0212" w14:paraId="254CA73F" w14:textId="77777777" w:rsidTr="0094104B">
        <w:trPr>
          <w:jc w:val="center"/>
        </w:trPr>
        <w:tc>
          <w:tcPr>
            <w:tcW w:w="1985" w:type="dxa"/>
          </w:tcPr>
          <w:p w14:paraId="5EEB7617" w14:textId="77777777" w:rsidR="00F93ED9" w:rsidRPr="007D0212" w:rsidRDefault="00F93ED9" w:rsidP="00093194">
            <w:pPr>
              <w:pStyle w:val="TAC"/>
              <w:rPr>
                <w:snapToGrid w:val="0"/>
              </w:rPr>
            </w:pPr>
            <w:r>
              <w:rPr>
                <w:snapToGrid w:val="0"/>
              </w:rPr>
              <w:t>…</w:t>
            </w:r>
          </w:p>
        </w:tc>
        <w:tc>
          <w:tcPr>
            <w:tcW w:w="3827" w:type="dxa"/>
          </w:tcPr>
          <w:p w14:paraId="0A1E2EEB" w14:textId="77777777" w:rsidR="00F93ED9" w:rsidRPr="007D0212" w:rsidRDefault="00F93ED9" w:rsidP="00093194">
            <w:pPr>
              <w:pStyle w:val="TAL"/>
              <w:rPr>
                <w:snapToGrid w:val="0"/>
              </w:rPr>
            </w:pPr>
          </w:p>
        </w:tc>
        <w:tc>
          <w:tcPr>
            <w:tcW w:w="3686" w:type="dxa"/>
          </w:tcPr>
          <w:p w14:paraId="42FAA9B0" w14:textId="77777777" w:rsidR="00F93ED9" w:rsidRPr="007D0212" w:rsidRDefault="00F93ED9" w:rsidP="00093194">
            <w:pPr>
              <w:pStyle w:val="TAL"/>
              <w:rPr>
                <w:snapToGrid w:val="0"/>
              </w:rPr>
            </w:pPr>
          </w:p>
        </w:tc>
      </w:tr>
      <w:tr w:rsidR="00F46779" w:rsidRPr="007D0212" w14:paraId="2AF15657" w14:textId="77777777" w:rsidTr="0094104B">
        <w:tblPrEx>
          <w:tblCellMar>
            <w:left w:w="0" w:type="dxa"/>
            <w:right w:w="0" w:type="dxa"/>
          </w:tblCellMar>
        </w:tblPrEx>
        <w:trPr>
          <w:jc w:val="center"/>
        </w:trPr>
        <w:tc>
          <w:tcPr>
            <w:tcW w:w="1985" w:type="dxa"/>
            <w:tcBorders>
              <w:top w:val="single" w:sz="6" w:space="0" w:color="auto"/>
              <w:left w:val="single" w:sz="6" w:space="0" w:color="auto"/>
              <w:bottom w:val="single" w:sz="6" w:space="0" w:color="auto"/>
              <w:right w:val="single" w:sz="6" w:space="0" w:color="auto"/>
            </w:tcBorders>
          </w:tcPr>
          <w:p w14:paraId="1FEEB682" w14:textId="77777777" w:rsidR="00F46779" w:rsidRPr="007D0212" w:rsidRDefault="00F46779" w:rsidP="00F46779">
            <w:pPr>
              <w:pStyle w:val="TAL"/>
              <w:jc w:val="center"/>
              <w:rPr>
                <w:snapToGrid w:val="0"/>
              </w:rPr>
            </w:pPr>
            <w:r w:rsidRPr="007D0212">
              <w:rPr>
                <w:snapToGrid w:val="0"/>
              </w:rPr>
              <w:t>'6FFE'</w:t>
            </w:r>
          </w:p>
        </w:tc>
        <w:tc>
          <w:tcPr>
            <w:tcW w:w="3827" w:type="dxa"/>
            <w:tcBorders>
              <w:top w:val="single" w:sz="6" w:space="0" w:color="auto"/>
              <w:left w:val="single" w:sz="6" w:space="0" w:color="auto"/>
              <w:bottom w:val="single" w:sz="6" w:space="0" w:color="auto"/>
              <w:right w:val="single" w:sz="6" w:space="0" w:color="auto"/>
            </w:tcBorders>
          </w:tcPr>
          <w:p w14:paraId="23DC6548" w14:textId="77777777" w:rsidR="00F46779" w:rsidRPr="007D0212" w:rsidRDefault="00F46779" w:rsidP="00F46779">
            <w:pPr>
              <w:pStyle w:val="TAL"/>
            </w:pPr>
            <w:r w:rsidRPr="007D0212">
              <w:t>MuD and MiD Configuration Data</w:t>
            </w:r>
          </w:p>
        </w:tc>
        <w:tc>
          <w:tcPr>
            <w:tcW w:w="3686" w:type="dxa"/>
            <w:tcBorders>
              <w:top w:val="single" w:sz="6" w:space="0" w:color="auto"/>
              <w:left w:val="single" w:sz="6" w:space="0" w:color="auto"/>
              <w:bottom w:val="single" w:sz="6" w:space="0" w:color="auto"/>
              <w:right w:val="single" w:sz="6" w:space="0" w:color="auto"/>
            </w:tcBorders>
          </w:tcPr>
          <w:p w14:paraId="59263CA4" w14:textId="77777777" w:rsidR="00F46779" w:rsidRPr="007D0212" w:rsidRDefault="00F46779" w:rsidP="00F46779">
            <w:pPr>
              <w:pStyle w:val="TAL"/>
              <w:rPr>
                <w:snapToGrid w:val="0"/>
              </w:rPr>
            </w:pPr>
            <w:r w:rsidRPr="007D0212">
              <w:rPr>
                <w:snapToGrid w:val="0"/>
              </w:rPr>
              <w:t>Operator dependent</w:t>
            </w:r>
          </w:p>
        </w:tc>
      </w:tr>
    </w:tbl>
    <w:p w14:paraId="078A1DA0" w14:textId="77777777" w:rsidR="00F46779" w:rsidRPr="007D0212" w:rsidRDefault="00F46779" w:rsidP="00F46779">
      <w:pPr>
        <w:pStyle w:val="NO"/>
      </w:pPr>
      <w:r w:rsidRPr="007D0212">
        <w:t>NOTE 1:</w:t>
      </w:r>
      <w:r w:rsidRPr="007D0212">
        <w:tab/>
        <w:t>The value '000000' means that ACMmax is not valid, i.e. there is no restriction on the ACM. When assigning a value to ACMmax,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589F4AAE" w14:textId="77777777" w:rsidR="00F46779" w:rsidRPr="007D0212" w:rsidRDefault="00F46779" w:rsidP="00F46779">
      <w:pPr>
        <w:pStyle w:val="NO"/>
        <w:spacing w:after="0"/>
      </w:pPr>
      <w:r w:rsidRPr="007D0212">
        <w:t>NOTE 2:</w:t>
      </w:r>
      <w:r w:rsidRPr="007D0212">
        <w:tab/>
        <w:t xml:space="preserve">xxxxxx stands for any valid MCC and MNC, coded according to </w:t>
      </w:r>
      <w:r w:rsidRPr="007D0212">
        <w:rPr>
          <w:rFonts w:hint="eastAsia"/>
        </w:rPr>
        <w:t>TS 24.008</w:t>
      </w:r>
      <w:r w:rsidRPr="007D0212">
        <w:t> </w:t>
      </w:r>
      <w:r w:rsidRPr="007D0212">
        <w:rPr>
          <w:rFonts w:hint="eastAsia"/>
        </w:rPr>
        <w:t>[9]</w:t>
      </w:r>
      <w:r w:rsidRPr="007D0212">
        <w:t>.</w:t>
      </w:r>
    </w:p>
    <w:p w14:paraId="499DAECC" w14:textId="77777777" w:rsidR="00355C8A" w:rsidRDefault="00355C8A" w:rsidP="00F46779"/>
    <w:p w14:paraId="76B79AF1" w14:textId="77777777" w:rsidR="00355C8A" w:rsidRDefault="00355C8A" w:rsidP="00F46779"/>
    <w:p w14:paraId="092B9FBD" w14:textId="26DFA368" w:rsidR="00F46779" w:rsidRPr="00F46779" w:rsidRDefault="00F46779" w:rsidP="00F46779">
      <w:pPr>
        <w:rPr>
          <w:color w:val="FF0000"/>
        </w:rPr>
      </w:pPr>
      <w:r w:rsidRPr="00F46779">
        <w:rPr>
          <w:color w:val="FF0000"/>
        </w:rPr>
        <w:t>*************</w:t>
      </w:r>
      <w:r w:rsidR="00355C8A">
        <w:rPr>
          <w:color w:val="FF0000"/>
        </w:rPr>
        <w:t>************************ END OF</w:t>
      </w:r>
      <w:r w:rsidRPr="00F46779">
        <w:rPr>
          <w:color w:val="FF0000"/>
        </w:rPr>
        <w:t xml:space="preserve"> CHANGE</w:t>
      </w:r>
      <w:r w:rsidR="00355C8A">
        <w:rPr>
          <w:color w:val="FF0000"/>
        </w:rPr>
        <w:t>S</w:t>
      </w:r>
      <w:r w:rsidRPr="00F46779">
        <w:rPr>
          <w:color w:val="FF0000"/>
        </w:rPr>
        <w:t xml:space="preserve"> ************</w:t>
      </w:r>
      <w:r w:rsidR="00355C8A">
        <w:rPr>
          <w:color w:val="FF0000"/>
        </w:rPr>
        <w:t>****************************</w:t>
      </w:r>
    </w:p>
    <w:p w14:paraId="562E8CEB" w14:textId="52E0EC29" w:rsidR="00F46779" w:rsidRDefault="00F46779" w:rsidP="00F46779"/>
    <w:p w14:paraId="5529C5F3" w14:textId="77777777" w:rsidR="00EF162F" w:rsidRPr="007D0212" w:rsidRDefault="00EF162F" w:rsidP="00EF162F">
      <w:pPr>
        <w:pStyle w:val="berschrift1"/>
        <w:rPr>
          <w:rFonts w:eastAsia="MS Mincho"/>
          <w:lang w:eastAsia="ja-JP"/>
        </w:rPr>
      </w:pPr>
      <w:bookmarkStart w:id="505" w:name="_Toc120271165"/>
      <w:r>
        <w:t>H.11</w:t>
      </w:r>
      <w:r w:rsidRPr="007D0212">
        <w:tab/>
      </w:r>
      <w:r w:rsidRPr="007D0212">
        <w:rPr>
          <w:rFonts w:eastAsia="MS Mincho" w:hint="eastAsia"/>
          <w:lang w:eastAsia="ja-JP"/>
        </w:rPr>
        <w:t xml:space="preserve">List of SFI Values at the DF </w:t>
      </w:r>
      <w:r>
        <w:rPr>
          <w:rFonts w:eastAsia="MS Mincho"/>
          <w:lang w:eastAsia="ja-JP"/>
        </w:rPr>
        <w:t>SNPN</w:t>
      </w:r>
      <w:r w:rsidRPr="007D0212">
        <w:rPr>
          <w:rFonts w:eastAsia="MS Mincho" w:hint="eastAsia"/>
          <w:lang w:eastAsia="ja-JP"/>
        </w:rPr>
        <w:t xml:space="preserve"> Level</w:t>
      </w:r>
      <w:bookmarkEnd w:id="505"/>
    </w:p>
    <w:p w14:paraId="3E9BDF02" w14:textId="77777777" w:rsidR="00EF162F" w:rsidRPr="007D0212" w:rsidRDefault="00EF162F" w:rsidP="00EF162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669"/>
        <w:gridCol w:w="940"/>
        <w:gridCol w:w="4807"/>
      </w:tblGrid>
      <w:tr w:rsidR="00EF162F" w:rsidRPr="007D0212" w14:paraId="5DFE4AD7" w14:textId="77777777" w:rsidTr="003E3490">
        <w:trPr>
          <w:jc w:val="center"/>
        </w:trPr>
        <w:tc>
          <w:tcPr>
            <w:tcW w:w="1669" w:type="dxa"/>
          </w:tcPr>
          <w:p w14:paraId="7CC7207F" w14:textId="77777777" w:rsidR="00EF162F" w:rsidRPr="007D0212" w:rsidRDefault="00EF162F" w:rsidP="003E3490">
            <w:pPr>
              <w:pStyle w:val="TAH"/>
              <w:rPr>
                <w:lang w:val="fr-FR"/>
              </w:rPr>
            </w:pPr>
            <w:r w:rsidRPr="007D0212">
              <w:rPr>
                <w:lang w:val="fr-FR"/>
              </w:rPr>
              <w:t>File Identification</w:t>
            </w:r>
          </w:p>
        </w:tc>
        <w:tc>
          <w:tcPr>
            <w:tcW w:w="940" w:type="dxa"/>
          </w:tcPr>
          <w:p w14:paraId="7E36A0FE" w14:textId="77777777" w:rsidR="00EF162F" w:rsidRPr="007D0212" w:rsidRDefault="00EF162F" w:rsidP="003E3490">
            <w:pPr>
              <w:pStyle w:val="TAH"/>
              <w:rPr>
                <w:rFonts w:eastAsia="MS Mincho"/>
                <w:lang w:val="fr-FR"/>
              </w:rPr>
            </w:pPr>
            <w:r w:rsidRPr="007D0212">
              <w:rPr>
                <w:rFonts w:eastAsia="MS Mincho" w:hint="eastAsia"/>
                <w:lang w:val="fr-FR"/>
              </w:rPr>
              <w:t>SFI</w:t>
            </w:r>
          </w:p>
        </w:tc>
        <w:tc>
          <w:tcPr>
            <w:tcW w:w="4807" w:type="dxa"/>
          </w:tcPr>
          <w:p w14:paraId="10CB3008" w14:textId="77777777" w:rsidR="00EF162F" w:rsidRPr="007D0212" w:rsidRDefault="00EF162F" w:rsidP="003E3490">
            <w:pPr>
              <w:pStyle w:val="TAH"/>
              <w:rPr>
                <w:lang w:val="fr-FR"/>
              </w:rPr>
            </w:pPr>
            <w:r w:rsidRPr="007D0212">
              <w:rPr>
                <w:lang w:val="fr-FR"/>
              </w:rPr>
              <w:t>Description</w:t>
            </w:r>
          </w:p>
        </w:tc>
      </w:tr>
      <w:tr w:rsidR="00EF162F" w:rsidRPr="007D0212" w14:paraId="623B93D3" w14:textId="77777777" w:rsidTr="003E3490">
        <w:trPr>
          <w:jc w:val="center"/>
        </w:trPr>
        <w:tc>
          <w:tcPr>
            <w:tcW w:w="1669" w:type="dxa"/>
          </w:tcPr>
          <w:p w14:paraId="7F8A1330" w14:textId="77777777" w:rsidR="00EF162F" w:rsidRPr="007D0212" w:rsidRDefault="00EF162F" w:rsidP="003E3490">
            <w:pPr>
              <w:pStyle w:val="TAC"/>
              <w:rPr>
                <w:snapToGrid w:val="0"/>
              </w:rPr>
            </w:pPr>
            <w:r w:rsidRPr="007D0212">
              <w:rPr>
                <w:snapToGrid w:val="0"/>
              </w:rPr>
              <w:t>'</w:t>
            </w:r>
            <w:r w:rsidRPr="007D0212">
              <w:rPr>
                <w:rFonts w:hint="eastAsia"/>
                <w:snapToGrid w:val="0"/>
              </w:rPr>
              <w:t>4F</w:t>
            </w:r>
            <w:r w:rsidRPr="007D0212">
              <w:rPr>
                <w:snapToGrid w:val="0"/>
              </w:rPr>
              <w:t>01'</w:t>
            </w:r>
          </w:p>
        </w:tc>
        <w:tc>
          <w:tcPr>
            <w:tcW w:w="940" w:type="dxa"/>
          </w:tcPr>
          <w:p w14:paraId="6F0F06A8" w14:textId="77777777" w:rsidR="00EF162F" w:rsidRPr="007D0212" w:rsidRDefault="00EF162F" w:rsidP="003E3490">
            <w:pPr>
              <w:pStyle w:val="TAL"/>
              <w:jc w:val="center"/>
              <w:rPr>
                <w:rFonts w:eastAsia="MS Mincho"/>
                <w:snapToGrid w:val="0"/>
              </w:rPr>
            </w:pPr>
            <w:r w:rsidRPr="007D0212">
              <w:rPr>
                <w:rFonts w:eastAsia="MS Mincho"/>
                <w:snapToGrid w:val="0"/>
              </w:rPr>
              <w:t>'0</w:t>
            </w:r>
            <w:r w:rsidRPr="007D0212">
              <w:rPr>
                <w:rFonts w:eastAsia="MS Mincho" w:hint="eastAsia"/>
                <w:snapToGrid w:val="0"/>
              </w:rPr>
              <w:t>1</w:t>
            </w:r>
            <w:r w:rsidRPr="007D0212">
              <w:rPr>
                <w:rFonts w:eastAsia="MS Mincho"/>
                <w:snapToGrid w:val="0"/>
              </w:rPr>
              <w:t>'</w:t>
            </w:r>
          </w:p>
        </w:tc>
        <w:tc>
          <w:tcPr>
            <w:tcW w:w="4807" w:type="dxa"/>
          </w:tcPr>
          <w:p w14:paraId="2E7F3C5D" w14:textId="77777777" w:rsidR="00EF162F" w:rsidRPr="007D0212" w:rsidRDefault="00EF162F" w:rsidP="003E3490">
            <w:pPr>
              <w:pStyle w:val="TAL"/>
              <w:rPr>
                <w:snapToGrid w:val="0"/>
                <w:lang w:val="fr-FR"/>
              </w:rPr>
            </w:pPr>
            <w:r>
              <w:rPr>
                <w:snapToGrid w:val="0"/>
                <w:lang w:val="fr-FR"/>
              </w:rPr>
              <w:t>PWS configuration for SNPN in USIM</w:t>
            </w:r>
          </w:p>
        </w:tc>
      </w:tr>
      <w:tr w:rsidR="00EF162F" w:rsidRPr="007D0212" w14:paraId="404A3150" w14:textId="77777777" w:rsidTr="003E3490">
        <w:trPr>
          <w:jc w:val="center"/>
          <w:ins w:id="506" w:author="KRUSE Heiko" w:date="2023-02-09T11:16:00Z"/>
        </w:trPr>
        <w:tc>
          <w:tcPr>
            <w:tcW w:w="1669" w:type="dxa"/>
          </w:tcPr>
          <w:p w14:paraId="32879D61" w14:textId="13200421" w:rsidR="00EF162F" w:rsidRPr="007D0212" w:rsidRDefault="00EF162F" w:rsidP="00EF162F">
            <w:pPr>
              <w:pStyle w:val="TAC"/>
              <w:rPr>
                <w:ins w:id="507" w:author="KRUSE Heiko" w:date="2023-02-09T11:16:00Z"/>
                <w:snapToGrid w:val="0"/>
              </w:rPr>
            </w:pPr>
            <w:ins w:id="508" w:author="KRUSE Heiko" w:date="2023-02-09T11:16:00Z">
              <w:r w:rsidRPr="007D0212">
                <w:rPr>
                  <w:snapToGrid w:val="0"/>
                </w:rPr>
                <w:t>'</w:t>
              </w:r>
              <w:r w:rsidRPr="007D0212">
                <w:rPr>
                  <w:rFonts w:hint="eastAsia"/>
                  <w:snapToGrid w:val="0"/>
                </w:rPr>
                <w:t>4F</w:t>
              </w:r>
              <w:r>
                <w:rPr>
                  <w:snapToGrid w:val="0"/>
                </w:rPr>
                <w:t>02</w:t>
              </w:r>
              <w:r w:rsidRPr="007D0212">
                <w:rPr>
                  <w:snapToGrid w:val="0"/>
                </w:rPr>
                <w:t>'</w:t>
              </w:r>
            </w:ins>
          </w:p>
        </w:tc>
        <w:tc>
          <w:tcPr>
            <w:tcW w:w="940" w:type="dxa"/>
          </w:tcPr>
          <w:p w14:paraId="17AD52E7" w14:textId="340E0588" w:rsidR="00EF162F" w:rsidRPr="007D0212" w:rsidRDefault="00EF162F" w:rsidP="00EF162F">
            <w:pPr>
              <w:pStyle w:val="TAL"/>
              <w:jc w:val="center"/>
              <w:rPr>
                <w:ins w:id="509" w:author="KRUSE Heiko" w:date="2023-02-09T11:16:00Z"/>
                <w:rFonts w:eastAsia="MS Mincho"/>
                <w:snapToGrid w:val="0"/>
              </w:rPr>
            </w:pPr>
            <w:ins w:id="510" w:author="KRUSE Heiko" w:date="2023-02-09T11:16:00Z">
              <w:r w:rsidRPr="007D0212">
                <w:rPr>
                  <w:rFonts w:eastAsia="MS Mincho"/>
                  <w:snapToGrid w:val="0"/>
                </w:rPr>
                <w:t>'0</w:t>
              </w:r>
              <w:r>
                <w:rPr>
                  <w:rFonts w:eastAsia="MS Mincho"/>
                  <w:snapToGrid w:val="0"/>
                </w:rPr>
                <w:t>2</w:t>
              </w:r>
              <w:r w:rsidRPr="007D0212">
                <w:rPr>
                  <w:rFonts w:eastAsia="MS Mincho"/>
                  <w:snapToGrid w:val="0"/>
                </w:rPr>
                <w:t>'</w:t>
              </w:r>
            </w:ins>
          </w:p>
        </w:tc>
        <w:tc>
          <w:tcPr>
            <w:tcW w:w="4807" w:type="dxa"/>
          </w:tcPr>
          <w:p w14:paraId="6F523863" w14:textId="738F0EC7" w:rsidR="00EF162F" w:rsidRDefault="00EF162F" w:rsidP="00EF162F">
            <w:pPr>
              <w:pStyle w:val="TAL"/>
              <w:rPr>
                <w:ins w:id="511" w:author="KRUSE Heiko" w:date="2023-02-09T11:16:00Z"/>
                <w:snapToGrid w:val="0"/>
                <w:lang w:val="fr-FR"/>
              </w:rPr>
            </w:pPr>
            <w:ins w:id="512" w:author="KRUSE Heiko" w:date="2023-02-09T11:16:00Z">
              <w:r>
                <w:rPr>
                  <w:snapToGrid w:val="0"/>
                  <w:lang w:val="fr-FR"/>
                </w:rPr>
                <w:t>Network Identifier for SNPN</w:t>
              </w:r>
            </w:ins>
          </w:p>
        </w:tc>
      </w:tr>
    </w:tbl>
    <w:p w14:paraId="22A2EFE7" w14:textId="77777777" w:rsidR="00EF162F" w:rsidRPr="007D0212" w:rsidRDefault="00EF162F" w:rsidP="00EF162F">
      <w:pPr>
        <w:rPr>
          <w:rFonts w:eastAsia="MS Mincho"/>
          <w:lang w:eastAsia="ja-JP"/>
        </w:rPr>
      </w:pPr>
      <w:r w:rsidRPr="007D0212">
        <w:rPr>
          <w:rFonts w:eastAsia="MS Mincho" w:hint="eastAsia"/>
          <w:lang w:eastAsia="ja-JP"/>
        </w:rPr>
        <w:t xml:space="preserve">All other </w:t>
      </w:r>
      <w:r w:rsidRPr="007D0212">
        <w:rPr>
          <w:rFonts w:eastAsia="MS Mincho"/>
          <w:lang w:eastAsia="ja-JP"/>
        </w:rPr>
        <w:t xml:space="preserve">SFI </w:t>
      </w:r>
      <w:r w:rsidRPr="007D0212">
        <w:rPr>
          <w:rFonts w:eastAsia="MS Mincho" w:hint="eastAsia"/>
          <w:lang w:eastAsia="ja-JP"/>
        </w:rPr>
        <w:t xml:space="preserve">values </w:t>
      </w:r>
      <w:r w:rsidRPr="007D0212">
        <w:rPr>
          <w:rFonts w:eastAsia="MS Mincho"/>
          <w:lang w:eastAsia="ja-JP"/>
        </w:rPr>
        <w:t xml:space="preserve">are </w:t>
      </w:r>
      <w:r w:rsidRPr="007D0212">
        <w:rPr>
          <w:rFonts w:eastAsia="MS Mincho" w:hint="eastAsia"/>
          <w:lang w:eastAsia="ja-JP"/>
        </w:rPr>
        <w:t>reserved for future use.</w:t>
      </w:r>
    </w:p>
    <w:p w14:paraId="3BBD57E5" w14:textId="77777777" w:rsidR="00F46779" w:rsidRDefault="00F46779" w:rsidP="00F46779">
      <w:pPr>
        <w:rPr>
          <w:noProof/>
        </w:rPr>
      </w:pPr>
    </w:p>
    <w:sectPr w:rsidR="00F4677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6A665A" w14:textId="77777777" w:rsidR="00724F67" w:rsidRDefault="00724F67">
      <w:r>
        <w:separator/>
      </w:r>
    </w:p>
  </w:endnote>
  <w:endnote w:type="continuationSeparator" w:id="0">
    <w:p w14:paraId="6301BEF9" w14:textId="77777777" w:rsidR="00724F67" w:rsidRDefault="00724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Times New Roman"/>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71590" w14:textId="77777777" w:rsidR="00724F67" w:rsidRDefault="00724F67">
      <w:r>
        <w:separator/>
      </w:r>
    </w:p>
  </w:footnote>
  <w:footnote w:type="continuationSeparator" w:id="0">
    <w:p w14:paraId="090A455D" w14:textId="77777777" w:rsidR="00724F67" w:rsidRDefault="00724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24F67" w:rsidRDefault="00724F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24F67" w:rsidRDefault="00724F6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24F67" w:rsidRDefault="00724F67">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24F67" w:rsidRDefault="00724F6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E4E61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ennumm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6"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1"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15"/>
  </w:num>
  <w:num w:numId="4">
    <w:abstractNumId w:val="19"/>
  </w:num>
  <w:num w:numId="5">
    <w:abstractNumId w:val="18"/>
  </w:num>
  <w:num w:numId="6">
    <w:abstractNumId w:val="4"/>
  </w:num>
  <w:num w:numId="7">
    <w:abstractNumId w:val="13"/>
  </w:num>
  <w:num w:numId="8">
    <w:abstractNumId w:val="3"/>
  </w:num>
  <w:num w:numId="9">
    <w:abstractNumId w:val="9"/>
  </w:num>
  <w:num w:numId="10">
    <w:abstractNumId w:val="20"/>
  </w:num>
  <w:num w:numId="11">
    <w:abstractNumId w:val="12"/>
  </w:num>
  <w:num w:numId="12">
    <w:abstractNumId w:val="16"/>
  </w:num>
  <w:num w:numId="13">
    <w:abstractNumId w:val="7"/>
  </w:num>
  <w:num w:numId="14">
    <w:abstractNumId w:val="2"/>
    <w:lvlOverride w:ilvl="0">
      <w:startOverride w:val="1"/>
    </w:lvlOverride>
  </w:num>
  <w:num w:numId="15">
    <w:abstractNumId w:val="1"/>
  </w:num>
  <w:num w:numId="16">
    <w:abstractNumId w:val="0"/>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8"/>
  </w:num>
  <w:num w:numId="21">
    <w:abstractNumId w:val="17"/>
  </w:num>
  <w:num w:numId="22">
    <w:abstractNumId w:val="10"/>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USE Heiko">
    <w15:presenceInfo w15:providerId="AD" w15:userId="S-1-5-21-3091457667-1539020056-1376570577-28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it-IT" w:vendorID="64" w:dllVersion="131078" w:nlCheck="1" w:checkStyle="0"/>
  <w:activeWritingStyle w:appName="MSWord" w:lang="pt-B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194"/>
    <w:rsid w:val="000A6394"/>
    <w:rsid w:val="000B7FED"/>
    <w:rsid w:val="000C038A"/>
    <w:rsid w:val="000C6598"/>
    <w:rsid w:val="000D44B3"/>
    <w:rsid w:val="000D778F"/>
    <w:rsid w:val="000F1739"/>
    <w:rsid w:val="00125D09"/>
    <w:rsid w:val="00145D43"/>
    <w:rsid w:val="00152DE1"/>
    <w:rsid w:val="00192C46"/>
    <w:rsid w:val="001A08B3"/>
    <w:rsid w:val="001A7B60"/>
    <w:rsid w:val="001B52F0"/>
    <w:rsid w:val="001B7A65"/>
    <w:rsid w:val="001E0907"/>
    <w:rsid w:val="001E41F3"/>
    <w:rsid w:val="0026004D"/>
    <w:rsid w:val="002640DD"/>
    <w:rsid w:val="00275D12"/>
    <w:rsid w:val="00284FEB"/>
    <w:rsid w:val="002860C4"/>
    <w:rsid w:val="002B0866"/>
    <w:rsid w:val="002B5741"/>
    <w:rsid w:val="002E19AF"/>
    <w:rsid w:val="002E260A"/>
    <w:rsid w:val="002E472E"/>
    <w:rsid w:val="00305409"/>
    <w:rsid w:val="00355C8A"/>
    <w:rsid w:val="003609EF"/>
    <w:rsid w:val="0036231A"/>
    <w:rsid w:val="00374DD4"/>
    <w:rsid w:val="003C52AB"/>
    <w:rsid w:val="003E1A36"/>
    <w:rsid w:val="004075CC"/>
    <w:rsid w:val="00410371"/>
    <w:rsid w:val="004242F1"/>
    <w:rsid w:val="00455601"/>
    <w:rsid w:val="004B75B7"/>
    <w:rsid w:val="00500EFA"/>
    <w:rsid w:val="005141D9"/>
    <w:rsid w:val="0051580D"/>
    <w:rsid w:val="00547111"/>
    <w:rsid w:val="00564186"/>
    <w:rsid w:val="005723C0"/>
    <w:rsid w:val="0058409F"/>
    <w:rsid w:val="00592D74"/>
    <w:rsid w:val="005E2C44"/>
    <w:rsid w:val="005F42B5"/>
    <w:rsid w:val="00621188"/>
    <w:rsid w:val="006257ED"/>
    <w:rsid w:val="006446C5"/>
    <w:rsid w:val="00653DE4"/>
    <w:rsid w:val="00665C47"/>
    <w:rsid w:val="00695808"/>
    <w:rsid w:val="006B46FB"/>
    <w:rsid w:val="006E21FB"/>
    <w:rsid w:val="00717AEC"/>
    <w:rsid w:val="00724F67"/>
    <w:rsid w:val="00736A9E"/>
    <w:rsid w:val="00792342"/>
    <w:rsid w:val="007977A8"/>
    <w:rsid w:val="007B512A"/>
    <w:rsid w:val="007C2097"/>
    <w:rsid w:val="007D6A07"/>
    <w:rsid w:val="007F694F"/>
    <w:rsid w:val="007F7259"/>
    <w:rsid w:val="008040A8"/>
    <w:rsid w:val="00814A31"/>
    <w:rsid w:val="008279FA"/>
    <w:rsid w:val="008626E7"/>
    <w:rsid w:val="00870EE7"/>
    <w:rsid w:val="008863B9"/>
    <w:rsid w:val="008A05A0"/>
    <w:rsid w:val="008A45A6"/>
    <w:rsid w:val="008D3CCC"/>
    <w:rsid w:val="008E34F4"/>
    <w:rsid w:val="008F3789"/>
    <w:rsid w:val="008F686C"/>
    <w:rsid w:val="009148DE"/>
    <w:rsid w:val="00924D37"/>
    <w:rsid w:val="0094104B"/>
    <w:rsid w:val="00941E30"/>
    <w:rsid w:val="00947992"/>
    <w:rsid w:val="009777D9"/>
    <w:rsid w:val="00986B14"/>
    <w:rsid w:val="00987D0C"/>
    <w:rsid w:val="00991B88"/>
    <w:rsid w:val="009A5753"/>
    <w:rsid w:val="009A579D"/>
    <w:rsid w:val="009E3297"/>
    <w:rsid w:val="009F734F"/>
    <w:rsid w:val="00A122B6"/>
    <w:rsid w:val="00A246B6"/>
    <w:rsid w:val="00A47E70"/>
    <w:rsid w:val="00A50CF0"/>
    <w:rsid w:val="00A7671C"/>
    <w:rsid w:val="00AA2CBC"/>
    <w:rsid w:val="00AC5820"/>
    <w:rsid w:val="00AD1CD8"/>
    <w:rsid w:val="00B00B38"/>
    <w:rsid w:val="00B258BB"/>
    <w:rsid w:val="00B67B97"/>
    <w:rsid w:val="00B968C8"/>
    <w:rsid w:val="00BA3EC5"/>
    <w:rsid w:val="00BA51D9"/>
    <w:rsid w:val="00BB5DFC"/>
    <w:rsid w:val="00BD279D"/>
    <w:rsid w:val="00BD6BB8"/>
    <w:rsid w:val="00BE31A9"/>
    <w:rsid w:val="00C119DB"/>
    <w:rsid w:val="00C406DE"/>
    <w:rsid w:val="00C43EF0"/>
    <w:rsid w:val="00C66BA2"/>
    <w:rsid w:val="00C870F6"/>
    <w:rsid w:val="00C9252E"/>
    <w:rsid w:val="00C95985"/>
    <w:rsid w:val="00CA138F"/>
    <w:rsid w:val="00CC5026"/>
    <w:rsid w:val="00CC68D0"/>
    <w:rsid w:val="00D03F9A"/>
    <w:rsid w:val="00D06D51"/>
    <w:rsid w:val="00D24991"/>
    <w:rsid w:val="00D50255"/>
    <w:rsid w:val="00D66520"/>
    <w:rsid w:val="00D84AE9"/>
    <w:rsid w:val="00DB01C6"/>
    <w:rsid w:val="00DB0CC0"/>
    <w:rsid w:val="00DC6D3B"/>
    <w:rsid w:val="00DE34CF"/>
    <w:rsid w:val="00DF721F"/>
    <w:rsid w:val="00E13F3D"/>
    <w:rsid w:val="00E34898"/>
    <w:rsid w:val="00E40877"/>
    <w:rsid w:val="00E62C46"/>
    <w:rsid w:val="00E717C9"/>
    <w:rsid w:val="00E9414A"/>
    <w:rsid w:val="00EB09B7"/>
    <w:rsid w:val="00EB0F44"/>
    <w:rsid w:val="00EE7D7C"/>
    <w:rsid w:val="00EF162F"/>
    <w:rsid w:val="00F25D98"/>
    <w:rsid w:val="00F300FB"/>
    <w:rsid w:val="00F46779"/>
    <w:rsid w:val="00F75FEB"/>
    <w:rsid w:val="00F93ED9"/>
    <w:rsid w:val="00FB6386"/>
    <w:rsid w:val="00FD5574"/>
    <w:rsid w:val="00FD68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KopfzeileZchn">
    <w:name w:val="Kopfzeile Zchn"/>
    <w:basedOn w:val="Absatz-Standardschriftart"/>
    <w:link w:val="Kopfzeile"/>
    <w:rsid w:val="00A122B6"/>
    <w:rPr>
      <w:rFonts w:ascii="Arial" w:hAnsi="Arial"/>
      <w:b/>
      <w:noProof/>
      <w:sz w:val="18"/>
      <w:lang w:val="en-GB" w:eastAsia="en-US"/>
    </w:rPr>
  </w:style>
  <w:style w:type="paragraph" w:customStyle="1" w:styleId="TAJ">
    <w:name w:val="TAJ"/>
    <w:basedOn w:val="TH"/>
    <w:rsid w:val="00152DE1"/>
  </w:style>
  <w:style w:type="paragraph" w:customStyle="1" w:styleId="Guidance">
    <w:name w:val="Guidance"/>
    <w:basedOn w:val="Standard"/>
    <w:rsid w:val="00152DE1"/>
    <w:rPr>
      <w:i/>
      <w:color w:val="0000FF"/>
    </w:rPr>
  </w:style>
  <w:style w:type="character" w:customStyle="1" w:styleId="SprechblasentextZchn">
    <w:name w:val="Sprechblasentext Zchn"/>
    <w:link w:val="Sprechblasentext"/>
    <w:rsid w:val="00152DE1"/>
    <w:rPr>
      <w:rFonts w:ascii="Tahoma" w:hAnsi="Tahoma" w:cs="Tahoma"/>
      <w:sz w:val="16"/>
      <w:szCs w:val="16"/>
      <w:lang w:val="en-GB" w:eastAsia="en-US"/>
    </w:rPr>
  </w:style>
  <w:style w:type="table" w:styleId="Tabellenraster">
    <w:name w:val="Table Grid"/>
    <w:basedOn w:val="NormaleTabelle"/>
    <w:rsid w:val="00152D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52DE1"/>
    <w:rPr>
      <w:color w:val="605E5C"/>
      <w:shd w:val="clear" w:color="auto" w:fill="E1DFDD"/>
    </w:rPr>
  </w:style>
  <w:style w:type="character" w:customStyle="1" w:styleId="TAHCar">
    <w:name w:val="TAH Car"/>
    <w:link w:val="TAH"/>
    <w:rsid w:val="00152DE1"/>
    <w:rPr>
      <w:rFonts w:ascii="Arial" w:hAnsi="Arial"/>
      <w:b/>
      <w:sz w:val="18"/>
      <w:lang w:val="en-GB" w:eastAsia="en-US"/>
    </w:rPr>
  </w:style>
  <w:style w:type="character" w:customStyle="1" w:styleId="berschrift2Zchn">
    <w:name w:val="Überschrift 2 Zchn"/>
    <w:link w:val="berschrift2"/>
    <w:rsid w:val="00152DE1"/>
    <w:rPr>
      <w:rFonts w:ascii="Arial" w:hAnsi="Arial"/>
      <w:sz w:val="32"/>
      <w:lang w:val="en-GB" w:eastAsia="en-US"/>
    </w:rPr>
  </w:style>
  <w:style w:type="character" w:customStyle="1" w:styleId="berschrift3Zchn">
    <w:name w:val="Überschrift 3 Zchn"/>
    <w:link w:val="berschrift3"/>
    <w:rsid w:val="00152DE1"/>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152DE1"/>
    <w:rPr>
      <w:rFonts w:ascii="Arial" w:hAnsi="Arial"/>
      <w:sz w:val="24"/>
      <w:lang w:val="en-GB" w:eastAsia="en-US"/>
    </w:rPr>
  </w:style>
  <w:style w:type="character" w:customStyle="1" w:styleId="berschrift8Zchn">
    <w:name w:val="Überschrift 8 Zchn"/>
    <w:link w:val="berschrift8"/>
    <w:rsid w:val="00152DE1"/>
    <w:rPr>
      <w:rFonts w:ascii="Arial" w:hAnsi="Arial"/>
      <w:sz w:val="36"/>
      <w:lang w:val="en-GB" w:eastAsia="en-US"/>
    </w:rPr>
  </w:style>
  <w:style w:type="character" w:customStyle="1" w:styleId="FunotentextZchn">
    <w:name w:val="Fußnotentext Zchn"/>
    <w:link w:val="Funotentext"/>
    <w:rsid w:val="00152DE1"/>
    <w:rPr>
      <w:rFonts w:ascii="Times New Roman" w:hAnsi="Times New Roman"/>
      <w:sz w:val="16"/>
      <w:lang w:val="en-GB" w:eastAsia="en-US"/>
    </w:rPr>
  </w:style>
  <w:style w:type="character" w:customStyle="1" w:styleId="NOChar">
    <w:name w:val="NO Char"/>
    <w:link w:val="NO"/>
    <w:qFormat/>
    <w:locked/>
    <w:rsid w:val="00152DE1"/>
    <w:rPr>
      <w:rFonts w:ascii="Times New Roman" w:hAnsi="Times New Roman"/>
      <w:lang w:val="en-GB" w:eastAsia="en-US"/>
    </w:rPr>
  </w:style>
  <w:style w:type="character" w:customStyle="1" w:styleId="TALChar">
    <w:name w:val="TAL Char"/>
    <w:link w:val="TAL"/>
    <w:qFormat/>
    <w:rsid w:val="00152DE1"/>
    <w:rPr>
      <w:rFonts w:ascii="Arial" w:hAnsi="Arial"/>
      <w:sz w:val="18"/>
      <w:lang w:val="en-GB" w:eastAsia="en-US"/>
    </w:rPr>
  </w:style>
  <w:style w:type="character" w:customStyle="1" w:styleId="TACCar">
    <w:name w:val="TAC Car"/>
    <w:link w:val="TAC"/>
    <w:rsid w:val="00152DE1"/>
    <w:rPr>
      <w:rFonts w:ascii="Arial" w:hAnsi="Arial"/>
      <w:sz w:val="18"/>
      <w:lang w:val="en-GB" w:eastAsia="en-US"/>
    </w:rPr>
  </w:style>
  <w:style w:type="character" w:customStyle="1" w:styleId="EXCar">
    <w:name w:val="EX Car"/>
    <w:link w:val="EX"/>
    <w:locked/>
    <w:rsid w:val="00152DE1"/>
    <w:rPr>
      <w:rFonts w:ascii="Times New Roman" w:hAnsi="Times New Roman"/>
      <w:lang w:val="en-GB" w:eastAsia="en-US"/>
    </w:rPr>
  </w:style>
  <w:style w:type="character" w:customStyle="1" w:styleId="B1Char1">
    <w:name w:val="B1 Char1"/>
    <w:link w:val="B1"/>
    <w:qFormat/>
    <w:rsid w:val="00152DE1"/>
    <w:rPr>
      <w:rFonts w:ascii="Times New Roman" w:hAnsi="Times New Roman"/>
      <w:lang w:val="en-GB" w:eastAsia="en-US"/>
    </w:rPr>
  </w:style>
  <w:style w:type="character" w:customStyle="1" w:styleId="EditorsNoteCharChar">
    <w:name w:val="Editor's Note Char Char"/>
    <w:link w:val="EditorsNote"/>
    <w:rsid w:val="00152DE1"/>
    <w:rPr>
      <w:rFonts w:ascii="Times New Roman" w:hAnsi="Times New Roman"/>
      <w:color w:val="FF0000"/>
      <w:lang w:val="en-GB" w:eastAsia="en-US"/>
    </w:rPr>
  </w:style>
  <w:style w:type="character" w:customStyle="1" w:styleId="THChar">
    <w:name w:val="TH Char"/>
    <w:link w:val="TH"/>
    <w:qFormat/>
    <w:rsid w:val="00152DE1"/>
    <w:rPr>
      <w:rFonts w:ascii="Arial" w:hAnsi="Arial"/>
      <w:b/>
      <w:lang w:val="en-GB" w:eastAsia="en-US"/>
    </w:rPr>
  </w:style>
  <w:style w:type="character" w:customStyle="1" w:styleId="TFChar">
    <w:name w:val="TF Char"/>
    <w:link w:val="TF"/>
    <w:rsid w:val="00152DE1"/>
    <w:rPr>
      <w:rFonts w:ascii="Arial" w:hAnsi="Arial"/>
      <w:b/>
      <w:lang w:val="en-GB" w:eastAsia="en-US"/>
    </w:rPr>
  </w:style>
  <w:style w:type="character" w:customStyle="1" w:styleId="B3Char">
    <w:name w:val="B3 Char"/>
    <w:link w:val="B3"/>
    <w:rsid w:val="00152DE1"/>
    <w:rPr>
      <w:rFonts w:ascii="Times New Roman" w:hAnsi="Times New Roman"/>
      <w:lang w:val="en-GB" w:eastAsia="en-US"/>
    </w:rPr>
  </w:style>
  <w:style w:type="character" w:customStyle="1" w:styleId="B5Char">
    <w:name w:val="B5 Char"/>
    <w:link w:val="B5"/>
    <w:rsid w:val="00152DE1"/>
    <w:rPr>
      <w:rFonts w:ascii="Times New Roman" w:hAnsi="Times New Roman"/>
      <w:lang w:val="en-GB" w:eastAsia="en-US"/>
    </w:rPr>
  </w:style>
  <w:style w:type="paragraph" w:styleId="Indexberschrift">
    <w:name w:val="index heading"/>
    <w:basedOn w:val="Standard"/>
    <w:next w:val="Standard"/>
    <w:rsid w:val="00152DE1"/>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kumentstrukturZchn">
    <w:name w:val="Dokumentstruktur Zchn"/>
    <w:link w:val="Dokumentstruktur"/>
    <w:rsid w:val="00152DE1"/>
    <w:rPr>
      <w:rFonts w:ascii="Tahoma" w:hAnsi="Tahoma" w:cs="Tahoma"/>
      <w:shd w:val="clear" w:color="auto" w:fill="000080"/>
      <w:lang w:val="en-GB" w:eastAsia="en-US"/>
    </w:rPr>
  </w:style>
  <w:style w:type="paragraph" w:styleId="Standardeinzug">
    <w:name w:val="Normal Indent"/>
    <w:basedOn w:val="Standard"/>
    <w:next w:val="Standard"/>
    <w:rsid w:val="00152DE1"/>
    <w:pPr>
      <w:overflowPunct w:val="0"/>
      <w:autoSpaceDE w:val="0"/>
      <w:autoSpaceDN w:val="0"/>
      <w:adjustRightInd w:val="0"/>
      <w:ind w:left="567"/>
      <w:textAlignment w:val="baseline"/>
    </w:pPr>
  </w:style>
  <w:style w:type="paragraph" w:styleId="Beschriftung">
    <w:name w:val="caption"/>
    <w:basedOn w:val="Standard"/>
    <w:next w:val="Standard"/>
    <w:qFormat/>
    <w:rsid w:val="00152DE1"/>
    <w:pPr>
      <w:widowControl w:val="0"/>
      <w:overflowPunct w:val="0"/>
      <w:autoSpaceDE w:val="0"/>
      <w:autoSpaceDN w:val="0"/>
      <w:adjustRightInd w:val="0"/>
      <w:spacing w:before="120" w:after="240"/>
      <w:jc w:val="both"/>
      <w:textAlignment w:val="baseline"/>
    </w:pPr>
    <w:rPr>
      <w:rFonts w:ascii="Arial" w:hAnsi="Arial"/>
      <w:b/>
    </w:rPr>
  </w:style>
  <w:style w:type="paragraph" w:styleId="Textkrper2">
    <w:name w:val="Body Text 2"/>
    <w:basedOn w:val="Standard"/>
    <w:link w:val="Textkrper2Zchn"/>
    <w:rsid w:val="00152DE1"/>
    <w:pPr>
      <w:widowControl w:val="0"/>
      <w:overflowPunct w:val="0"/>
      <w:autoSpaceDE w:val="0"/>
      <w:autoSpaceDN w:val="0"/>
      <w:adjustRightInd w:val="0"/>
      <w:spacing w:after="0"/>
      <w:ind w:left="1416"/>
      <w:textAlignment w:val="baseline"/>
    </w:pPr>
  </w:style>
  <w:style w:type="character" w:customStyle="1" w:styleId="Textkrper2Zchn">
    <w:name w:val="Textkörper 2 Zchn"/>
    <w:basedOn w:val="Absatz-Standardschriftart"/>
    <w:link w:val="Textkrper2"/>
    <w:rsid w:val="00152DE1"/>
    <w:rPr>
      <w:rFonts w:ascii="Times New Roman" w:hAnsi="Times New Roman"/>
      <w:lang w:val="en-GB" w:eastAsia="en-US"/>
    </w:rPr>
  </w:style>
  <w:style w:type="paragraph" w:styleId="Textkrper-Zeileneinzug">
    <w:name w:val="Body Text Indent"/>
    <w:basedOn w:val="Standard"/>
    <w:link w:val="Textkrper-ZeileneinzugZchn"/>
    <w:rsid w:val="00152DE1"/>
    <w:pPr>
      <w:widowControl w:val="0"/>
      <w:overflowPunct w:val="0"/>
      <w:autoSpaceDE w:val="0"/>
      <w:autoSpaceDN w:val="0"/>
      <w:adjustRightInd w:val="0"/>
      <w:spacing w:after="0"/>
      <w:ind w:left="1416"/>
      <w:textAlignment w:val="baseline"/>
    </w:pPr>
  </w:style>
  <w:style w:type="character" w:customStyle="1" w:styleId="Textkrper-ZeileneinzugZchn">
    <w:name w:val="Textkörper-Zeileneinzug Zchn"/>
    <w:basedOn w:val="Absatz-Standardschriftart"/>
    <w:link w:val="Textkrper-Zeileneinzug"/>
    <w:rsid w:val="00152DE1"/>
    <w:rPr>
      <w:rFonts w:ascii="Times New Roman" w:hAnsi="Times New Roman"/>
      <w:lang w:val="en-GB" w:eastAsia="en-US"/>
    </w:rPr>
  </w:style>
  <w:style w:type="paragraph" w:styleId="Textkrper-Einzug2">
    <w:name w:val="Body Text Indent 2"/>
    <w:basedOn w:val="Standard"/>
    <w:link w:val="Textkrper-Einzug2Zchn"/>
    <w:rsid w:val="00152DE1"/>
    <w:pPr>
      <w:overflowPunct w:val="0"/>
      <w:autoSpaceDE w:val="0"/>
      <w:autoSpaceDN w:val="0"/>
      <w:adjustRightInd w:val="0"/>
      <w:spacing w:after="0"/>
      <w:ind w:left="390"/>
      <w:textAlignment w:val="baseline"/>
    </w:pPr>
    <w:rPr>
      <w:rFonts w:ascii="?? ??" w:eastAsia="?? ??"/>
      <w:sz w:val="24"/>
    </w:rPr>
  </w:style>
  <w:style w:type="character" w:customStyle="1" w:styleId="Textkrper-Einzug2Zchn">
    <w:name w:val="Textkörper-Einzug 2 Zchn"/>
    <w:basedOn w:val="Absatz-Standardschriftart"/>
    <w:link w:val="Textkrper-Einzug2"/>
    <w:rsid w:val="00152DE1"/>
    <w:rPr>
      <w:rFonts w:ascii="?? ??" w:eastAsia="?? ??" w:hAnsi="Times New Roman"/>
      <w:sz w:val="24"/>
      <w:lang w:val="en-GB" w:eastAsia="en-US"/>
    </w:rPr>
  </w:style>
  <w:style w:type="paragraph" w:styleId="Textkrper">
    <w:name w:val="Body Text"/>
    <w:basedOn w:val="Standard"/>
    <w:link w:val="TextkrperZchn"/>
    <w:rsid w:val="00152DE1"/>
    <w:pPr>
      <w:widowControl w:val="0"/>
      <w:overflowPunct w:val="0"/>
      <w:autoSpaceDE w:val="0"/>
      <w:autoSpaceDN w:val="0"/>
      <w:adjustRightInd w:val="0"/>
      <w:spacing w:after="120"/>
      <w:textAlignment w:val="baseline"/>
    </w:pPr>
    <w:rPr>
      <w:snapToGrid w:val="0"/>
      <w:lang w:eastAsia="de-DE"/>
    </w:rPr>
  </w:style>
  <w:style w:type="character" w:customStyle="1" w:styleId="TextkrperZchn">
    <w:name w:val="Textkörper Zchn"/>
    <w:basedOn w:val="Absatz-Standardschriftart"/>
    <w:link w:val="Textkrper"/>
    <w:rsid w:val="00152DE1"/>
    <w:rPr>
      <w:rFonts w:ascii="Times New Roman" w:hAnsi="Times New Roman"/>
      <w:snapToGrid w:val="0"/>
      <w:lang w:val="en-GB" w:eastAsia="de-DE"/>
    </w:rPr>
  </w:style>
  <w:style w:type="character" w:customStyle="1" w:styleId="KommentartextZchn">
    <w:name w:val="Kommentartext Zchn"/>
    <w:link w:val="Kommentartext"/>
    <w:rsid w:val="00152DE1"/>
    <w:rPr>
      <w:rFonts w:ascii="Times New Roman" w:hAnsi="Times New Roman"/>
      <w:lang w:val="en-GB" w:eastAsia="en-US"/>
    </w:rPr>
  </w:style>
  <w:style w:type="character" w:styleId="Seitenzahl">
    <w:name w:val="page number"/>
    <w:rsid w:val="00152DE1"/>
  </w:style>
  <w:style w:type="paragraph" w:styleId="Textkrper-Einzug3">
    <w:name w:val="Body Text Indent 3"/>
    <w:basedOn w:val="Standard"/>
    <w:link w:val="Textkrper-Einzug3Zchn"/>
    <w:rsid w:val="00152DE1"/>
    <w:pPr>
      <w:overflowPunct w:val="0"/>
      <w:autoSpaceDE w:val="0"/>
      <w:autoSpaceDN w:val="0"/>
      <w:adjustRightInd w:val="0"/>
      <w:ind w:left="993" w:hanging="710"/>
      <w:textAlignment w:val="baseline"/>
    </w:pPr>
  </w:style>
  <w:style w:type="character" w:customStyle="1" w:styleId="Textkrper-Einzug3Zchn">
    <w:name w:val="Textkörper-Einzug 3 Zchn"/>
    <w:basedOn w:val="Absatz-Standardschriftart"/>
    <w:link w:val="Textkrper-Einzug3"/>
    <w:rsid w:val="00152DE1"/>
    <w:rPr>
      <w:rFonts w:ascii="Times New Roman" w:hAnsi="Times New Roman"/>
      <w:lang w:val="en-GB" w:eastAsia="en-US"/>
    </w:rPr>
  </w:style>
  <w:style w:type="paragraph" w:styleId="StandardWeb">
    <w:name w:val="Normal (Web)"/>
    <w:basedOn w:val="Standard"/>
    <w:rsid w:val="00152DE1"/>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KommentarthemaZchn">
    <w:name w:val="Kommentarthema Zchn"/>
    <w:link w:val="Kommentarthema"/>
    <w:rsid w:val="00152DE1"/>
    <w:rPr>
      <w:rFonts w:ascii="Times New Roman" w:hAnsi="Times New Roman"/>
      <w:b/>
      <w:bCs/>
      <w:lang w:val="en-GB" w:eastAsia="en-US"/>
    </w:rPr>
  </w:style>
  <w:style w:type="character" w:customStyle="1" w:styleId="B2Char">
    <w:name w:val="B2 Char"/>
    <w:link w:val="B2"/>
    <w:qFormat/>
    <w:rsid w:val="00152DE1"/>
    <w:rPr>
      <w:rFonts w:ascii="Times New Roman" w:hAnsi="Times New Roman"/>
      <w:lang w:val="en-GB" w:eastAsia="en-US"/>
    </w:rPr>
  </w:style>
  <w:style w:type="character" w:customStyle="1" w:styleId="ZMODIFY">
    <w:name w:val="ZMODIFY"/>
    <w:rsid w:val="00152DE1"/>
  </w:style>
  <w:style w:type="paragraph" w:customStyle="1" w:styleId="B10">
    <w:name w:val="B1+"/>
    <w:basedOn w:val="B1"/>
    <w:rsid w:val="00152DE1"/>
    <w:pPr>
      <w:tabs>
        <w:tab w:val="num" w:pos="737"/>
      </w:tabs>
      <w:overflowPunct w:val="0"/>
      <w:autoSpaceDE w:val="0"/>
      <w:autoSpaceDN w:val="0"/>
      <w:adjustRightInd w:val="0"/>
      <w:ind w:left="737" w:hanging="453"/>
      <w:textAlignment w:val="baseline"/>
    </w:pPr>
  </w:style>
  <w:style w:type="paragraph" w:customStyle="1" w:styleId="B20">
    <w:name w:val="B2+"/>
    <w:basedOn w:val="B2"/>
    <w:rsid w:val="00152DE1"/>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152DE1"/>
    <w:rPr>
      <w:lang w:val="x-none"/>
    </w:rPr>
  </w:style>
  <w:style w:type="paragraph" w:styleId="berarbeitung">
    <w:name w:val="Revision"/>
    <w:hidden/>
    <w:uiPriority w:val="99"/>
    <w:semiHidden/>
    <w:rsid w:val="00152DE1"/>
    <w:rPr>
      <w:rFonts w:ascii="Times New Roman" w:hAnsi="Times New Roman"/>
      <w:lang w:val="en-GB" w:eastAsia="en-US"/>
    </w:rPr>
  </w:style>
  <w:style w:type="character" w:customStyle="1" w:styleId="B3Char2">
    <w:name w:val="B3 Char2"/>
    <w:rsid w:val="00152DE1"/>
    <w:rPr>
      <w:rFonts w:ascii="Times New Roman" w:hAnsi="Times New Roman"/>
      <w:lang w:val="en-GB" w:eastAsia="en-US"/>
    </w:rPr>
  </w:style>
  <w:style w:type="paragraph" w:customStyle="1" w:styleId="HO">
    <w:name w:val="HO"/>
    <w:basedOn w:val="Standard"/>
    <w:rsid w:val="00152DE1"/>
    <w:pPr>
      <w:overflowPunct w:val="0"/>
      <w:autoSpaceDE w:val="0"/>
      <w:autoSpaceDN w:val="0"/>
      <w:adjustRightInd w:val="0"/>
      <w:spacing w:after="0"/>
      <w:jc w:val="right"/>
      <w:textAlignment w:val="baseline"/>
    </w:pPr>
    <w:rPr>
      <w:b/>
      <w:lang w:eastAsia="en-GB"/>
    </w:rPr>
  </w:style>
  <w:style w:type="paragraph" w:customStyle="1" w:styleId="HE">
    <w:name w:val="HE"/>
    <w:basedOn w:val="Standard"/>
    <w:rsid w:val="00152DE1"/>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berschrift1"/>
    <w:next w:val="Standard"/>
    <w:rsid w:val="00152DE1"/>
    <w:pPr>
      <w:ind w:left="0" w:firstLine="0"/>
      <w:outlineLvl w:val="7"/>
    </w:pPr>
    <w:rPr>
      <w:lang w:eastAsia="fr-FR"/>
    </w:rPr>
  </w:style>
  <w:style w:type="paragraph" w:customStyle="1" w:styleId="B30">
    <w:name w:val="B3+"/>
    <w:basedOn w:val="B3"/>
    <w:rsid w:val="00152DE1"/>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Standard"/>
    <w:rsid w:val="00152DE1"/>
    <w:pPr>
      <w:tabs>
        <w:tab w:val="num" w:pos="737"/>
        <w:tab w:val="left" w:pos="851"/>
      </w:tabs>
      <w:overflowPunct w:val="0"/>
      <w:autoSpaceDE w:val="0"/>
      <w:autoSpaceDN w:val="0"/>
      <w:adjustRightInd w:val="0"/>
      <w:ind w:left="737" w:hanging="453"/>
      <w:textAlignment w:val="baseline"/>
    </w:pPr>
  </w:style>
  <w:style w:type="paragraph" w:styleId="Listennummer3">
    <w:name w:val="List Number 3"/>
    <w:basedOn w:val="Standard"/>
    <w:rsid w:val="00152DE1"/>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152DE1"/>
    <w:rPr>
      <w:rFonts w:ascii="Arial" w:hAnsi="Arial"/>
      <w:sz w:val="32"/>
      <w:lang w:val="en-GB"/>
    </w:rPr>
  </w:style>
  <w:style w:type="character" w:customStyle="1" w:styleId="CharChar">
    <w:name w:val="Char Char"/>
    <w:rsid w:val="00152DE1"/>
    <w:rPr>
      <w:rFonts w:ascii="Arial" w:hAnsi="Arial"/>
      <w:sz w:val="32"/>
      <w:lang w:val="en-GB" w:eastAsia="en-US" w:bidi="ar-SA"/>
    </w:rPr>
  </w:style>
  <w:style w:type="character" w:customStyle="1" w:styleId="Heading3Char">
    <w:name w:val="Heading 3 Char"/>
    <w:rsid w:val="00152DE1"/>
    <w:rPr>
      <w:rFonts w:ascii="Arial" w:hAnsi="Arial"/>
      <w:sz w:val="28"/>
      <w:lang w:val="en-GB"/>
    </w:rPr>
  </w:style>
  <w:style w:type="character" w:customStyle="1" w:styleId="TFZchn">
    <w:name w:val="TF Zchn"/>
    <w:rsid w:val="00152DE1"/>
    <w:rPr>
      <w:rFonts w:ascii="Arial" w:hAnsi="Arial"/>
      <w:b/>
      <w:lang w:val="en-GB"/>
    </w:rPr>
  </w:style>
  <w:style w:type="character" w:customStyle="1" w:styleId="fontstyle01">
    <w:name w:val="fontstyle01"/>
    <w:rsid w:val="00152DE1"/>
    <w:rPr>
      <w:rFonts w:ascii="Times-Roman" w:hAnsi="Times-Roman" w:hint="default"/>
      <w:b w:val="0"/>
      <w:bCs w:val="0"/>
      <w:i w:val="0"/>
      <w:iCs w:val="0"/>
      <w:color w:val="000000"/>
      <w:sz w:val="20"/>
      <w:szCs w:val="20"/>
    </w:rPr>
  </w:style>
  <w:style w:type="paragraph" w:styleId="Listenabsatz">
    <w:name w:val="List Paragraph"/>
    <w:basedOn w:val="Standard"/>
    <w:uiPriority w:val="34"/>
    <w:qFormat/>
    <w:rsid w:val="00152DE1"/>
    <w:pPr>
      <w:ind w:left="720"/>
      <w:contextualSpacing/>
    </w:pPr>
  </w:style>
  <w:style w:type="character" w:customStyle="1" w:styleId="TACChar">
    <w:name w:val="TAC Char"/>
    <w:locked/>
    <w:rsid w:val="00152DE1"/>
    <w:rPr>
      <w:rFonts w:ascii="Arial" w:hAnsi="Arial"/>
      <w:sz w:val="18"/>
      <w:lang w:val="en-GB" w:eastAsia="en-US" w:bidi="ar-SA"/>
    </w:rPr>
  </w:style>
  <w:style w:type="character" w:customStyle="1" w:styleId="EWChar">
    <w:name w:val="EW Char"/>
    <w:link w:val="EW"/>
    <w:qFormat/>
    <w:locked/>
    <w:rsid w:val="00152DE1"/>
    <w:rPr>
      <w:rFonts w:ascii="Times New Roman" w:hAnsi="Times New Roman"/>
      <w:lang w:val="en-GB" w:eastAsia="en-US"/>
    </w:rPr>
  </w:style>
  <w:style w:type="character" w:customStyle="1" w:styleId="Heading1Char">
    <w:name w:val="Heading 1 Char"/>
    <w:rsid w:val="00152DE1"/>
    <w:rPr>
      <w:rFonts w:ascii="Calibri Light" w:eastAsia="SimSun" w:hAnsi="Calibri Light" w:cs="Times New Roman"/>
      <w:color w:val="2E74B5"/>
      <w:sz w:val="32"/>
      <w:szCs w:val="32"/>
    </w:rPr>
  </w:style>
  <w:style w:type="character" w:customStyle="1" w:styleId="Heading5Char">
    <w:name w:val="Heading 5 Char"/>
    <w:rsid w:val="00152DE1"/>
    <w:rPr>
      <w:rFonts w:ascii="Calibri Light" w:eastAsia="SimSun" w:hAnsi="Calibri Light" w:cs="Times New Roman"/>
      <w:color w:val="2E74B5"/>
    </w:rPr>
  </w:style>
  <w:style w:type="character" w:customStyle="1" w:styleId="berschrift6Zchn">
    <w:name w:val="Überschrift 6 Zchn"/>
    <w:link w:val="berschrift6"/>
    <w:rsid w:val="00152DE1"/>
    <w:rPr>
      <w:rFonts w:ascii="Arial" w:hAnsi="Arial"/>
      <w:lang w:val="en-GB" w:eastAsia="en-US"/>
    </w:rPr>
  </w:style>
  <w:style w:type="character" w:customStyle="1" w:styleId="berschrift7Zchn">
    <w:name w:val="Überschrift 7 Zchn"/>
    <w:link w:val="berschrift7"/>
    <w:rsid w:val="00152DE1"/>
    <w:rPr>
      <w:rFonts w:ascii="Arial" w:hAnsi="Arial"/>
      <w:lang w:val="en-GB" w:eastAsia="en-US"/>
    </w:rPr>
  </w:style>
  <w:style w:type="character" w:customStyle="1" w:styleId="berschrift9Zchn">
    <w:name w:val="Überschrift 9 Zchn"/>
    <w:link w:val="berschrift9"/>
    <w:rsid w:val="00152DE1"/>
    <w:rPr>
      <w:rFonts w:ascii="Arial" w:hAnsi="Arial"/>
      <w:sz w:val="36"/>
      <w:lang w:val="en-GB" w:eastAsia="en-US"/>
    </w:rPr>
  </w:style>
  <w:style w:type="numbering" w:customStyle="1" w:styleId="NoList1">
    <w:name w:val="No List1"/>
    <w:next w:val="KeineListe"/>
    <w:uiPriority w:val="99"/>
    <w:semiHidden/>
    <w:rsid w:val="00152DE1"/>
  </w:style>
  <w:style w:type="character" w:customStyle="1" w:styleId="berschrift1Zchn">
    <w:name w:val="Überschrift 1 Zchn"/>
    <w:link w:val="berschrift1"/>
    <w:rsid w:val="00152DE1"/>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52DE1"/>
    <w:rPr>
      <w:rFonts w:ascii="Arial" w:eastAsia="Times New Roman" w:hAnsi="Arial" w:cs="Times New Roman"/>
      <w:sz w:val="24"/>
      <w:szCs w:val="20"/>
      <w:lang w:val="en-GB"/>
    </w:rPr>
  </w:style>
  <w:style w:type="character" w:customStyle="1" w:styleId="berschrift5Zchn">
    <w:name w:val="Überschrift 5 Zchn"/>
    <w:link w:val="berschrift5"/>
    <w:rsid w:val="00152DE1"/>
    <w:rPr>
      <w:rFonts w:ascii="Arial" w:hAnsi="Arial"/>
      <w:sz w:val="22"/>
      <w:lang w:val="en-GB" w:eastAsia="en-US"/>
    </w:rPr>
  </w:style>
  <w:style w:type="character" w:customStyle="1" w:styleId="H6Char1">
    <w:name w:val="H6 Char1"/>
    <w:link w:val="H6"/>
    <w:rsid w:val="00152DE1"/>
    <w:rPr>
      <w:rFonts w:ascii="Arial" w:hAnsi="Arial"/>
      <w:lang w:val="en-GB" w:eastAsia="en-US"/>
    </w:rPr>
  </w:style>
  <w:style w:type="character" w:customStyle="1" w:styleId="FuzeileZchn">
    <w:name w:val="Fußzeile Zchn"/>
    <w:link w:val="Fuzeile"/>
    <w:rsid w:val="00152DE1"/>
    <w:rPr>
      <w:rFonts w:ascii="Arial" w:hAnsi="Arial"/>
      <w:b/>
      <w:i/>
      <w:noProof/>
      <w:sz w:val="18"/>
      <w:lang w:val="en-GB" w:eastAsia="en-US"/>
    </w:rPr>
  </w:style>
  <w:style w:type="paragraph" w:customStyle="1" w:styleId="IB3">
    <w:name w:val="IB3"/>
    <w:basedOn w:val="Standard"/>
    <w:rsid w:val="00152DE1"/>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Standard"/>
    <w:rsid w:val="00152DE1"/>
    <w:pPr>
      <w:numPr>
        <w:numId w:val="4"/>
      </w:numPr>
      <w:tabs>
        <w:tab w:val="left" w:pos="284"/>
      </w:tabs>
      <w:overflowPunct w:val="0"/>
      <w:autoSpaceDE w:val="0"/>
      <w:autoSpaceDN w:val="0"/>
      <w:adjustRightInd w:val="0"/>
      <w:textAlignment w:val="baseline"/>
    </w:pPr>
  </w:style>
  <w:style w:type="paragraph" w:customStyle="1" w:styleId="IBN">
    <w:name w:val="IBN"/>
    <w:basedOn w:val="Standard"/>
    <w:rsid w:val="00152DE1"/>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Standard"/>
    <w:rsid w:val="00152DE1"/>
    <w:pPr>
      <w:numPr>
        <w:numId w:val="8"/>
      </w:numPr>
      <w:tabs>
        <w:tab w:val="left" w:pos="284"/>
      </w:tabs>
      <w:overflowPunct w:val="0"/>
      <w:autoSpaceDE w:val="0"/>
      <w:autoSpaceDN w:val="0"/>
      <w:adjustRightInd w:val="0"/>
      <w:textAlignment w:val="baseline"/>
    </w:pPr>
  </w:style>
  <w:style w:type="paragraph" w:customStyle="1" w:styleId="Logically">
    <w:name w:val="Logically"/>
    <w:basedOn w:val="Standard"/>
    <w:rsid w:val="00152DE1"/>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Standard"/>
    <w:rsid w:val="00152DE1"/>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Standard"/>
    <w:rsid w:val="00152DE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Standard"/>
    <w:rsid w:val="00152DE1"/>
    <w:pPr>
      <w:ind w:left="851"/>
    </w:pPr>
  </w:style>
  <w:style w:type="paragraph" w:customStyle="1" w:styleId="INDENT2">
    <w:name w:val="INDENT2"/>
    <w:basedOn w:val="Standard"/>
    <w:rsid w:val="00152DE1"/>
    <w:pPr>
      <w:ind w:left="1135" w:hanging="284"/>
    </w:pPr>
  </w:style>
  <w:style w:type="paragraph" w:customStyle="1" w:styleId="INDENT3">
    <w:name w:val="INDENT3"/>
    <w:basedOn w:val="Standard"/>
    <w:rsid w:val="00152DE1"/>
    <w:pPr>
      <w:ind w:left="1701" w:hanging="567"/>
    </w:pPr>
  </w:style>
  <w:style w:type="paragraph" w:customStyle="1" w:styleId="FigureTitle">
    <w:name w:val="Figure_Title"/>
    <w:basedOn w:val="Standard"/>
    <w:next w:val="Standard"/>
    <w:rsid w:val="00152DE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152DE1"/>
    <w:pPr>
      <w:keepNext/>
      <w:keepLines/>
    </w:pPr>
    <w:rPr>
      <w:b/>
    </w:rPr>
  </w:style>
  <w:style w:type="paragraph" w:customStyle="1" w:styleId="enumlev2">
    <w:name w:val="enumlev2"/>
    <w:basedOn w:val="Standard"/>
    <w:rsid w:val="00152DE1"/>
    <w:pPr>
      <w:tabs>
        <w:tab w:val="left" w:pos="794"/>
        <w:tab w:val="left" w:pos="1191"/>
        <w:tab w:val="left" w:pos="1588"/>
        <w:tab w:val="left" w:pos="1985"/>
      </w:tabs>
      <w:spacing w:before="86"/>
      <w:ind w:left="1588" w:hanging="397"/>
      <w:jc w:val="both"/>
    </w:pPr>
  </w:style>
  <w:style w:type="paragraph" w:customStyle="1" w:styleId="CouvRecTitle">
    <w:name w:val="Couv Rec Title"/>
    <w:basedOn w:val="Standard"/>
    <w:rsid w:val="00152DE1"/>
    <w:pPr>
      <w:keepNext/>
      <w:keepLines/>
      <w:spacing w:before="240"/>
      <w:ind w:left="1418"/>
    </w:pPr>
    <w:rPr>
      <w:rFonts w:ascii="Arial" w:hAnsi="Arial"/>
      <w:b/>
      <w:sz w:val="36"/>
    </w:rPr>
  </w:style>
  <w:style w:type="paragraph" w:customStyle="1" w:styleId="ParagrapheNormal">
    <w:name w:val="Paragraphe Normal"/>
    <w:basedOn w:val="Standard"/>
    <w:rsid w:val="00152DE1"/>
    <w:pPr>
      <w:spacing w:after="0"/>
      <w:jc w:val="both"/>
    </w:pPr>
    <w:rPr>
      <w:rFonts w:ascii="Arial" w:hAnsi="Arial"/>
    </w:rPr>
  </w:style>
  <w:style w:type="character" w:customStyle="1" w:styleId="ListChar">
    <w:name w:val="List Char"/>
    <w:rsid w:val="00152DE1"/>
    <w:rPr>
      <w:lang w:val="en-GB" w:eastAsia="en-US" w:bidi="ar-SA"/>
    </w:rPr>
  </w:style>
  <w:style w:type="character" w:customStyle="1" w:styleId="ListBulletChar">
    <w:name w:val="List Bullet Char"/>
    <w:rsid w:val="00152DE1"/>
    <w:rPr>
      <w:lang w:val="en-GB" w:eastAsia="en-US" w:bidi="ar-SA"/>
    </w:rPr>
  </w:style>
  <w:style w:type="character" w:customStyle="1" w:styleId="H6Char">
    <w:name w:val="H6 Char"/>
    <w:rsid w:val="00152DE1"/>
    <w:rPr>
      <w:rFonts w:ascii="Arial" w:eastAsia="SimSun" w:hAnsi="Arial" w:cs="Times New Roman"/>
      <w:color w:val="2E74B5"/>
      <w:sz w:val="22"/>
      <w:lang w:val="en-GB" w:eastAsia="en-US" w:bidi="ar-SA"/>
    </w:rPr>
  </w:style>
  <w:style w:type="paragraph" w:customStyle="1" w:styleId="CommentSubject2">
    <w:name w:val="Comment Subject2"/>
    <w:basedOn w:val="Kommentartext"/>
    <w:next w:val="Kommentartext"/>
    <w:semiHidden/>
    <w:rsid w:val="00152DE1"/>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Standard"/>
    <w:semiHidden/>
    <w:rsid w:val="00152DE1"/>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152DE1"/>
    <w:rPr>
      <w:lang w:val="en-GB" w:eastAsia="en-US" w:bidi="ar-SA"/>
    </w:rPr>
  </w:style>
  <w:style w:type="paragraph" w:customStyle="1" w:styleId="istb">
    <w:name w:val="ist b"/>
    <w:basedOn w:val="Standard"/>
    <w:rsid w:val="00152DE1"/>
    <w:pPr>
      <w:overflowPunct w:val="0"/>
      <w:autoSpaceDE w:val="0"/>
      <w:autoSpaceDN w:val="0"/>
      <w:adjustRightInd w:val="0"/>
      <w:textAlignment w:val="baseline"/>
    </w:pPr>
  </w:style>
  <w:style w:type="paragraph" w:customStyle="1" w:styleId="Gh6">
    <w:name w:val="Gh6"/>
    <w:basedOn w:val="Textkrper2"/>
    <w:rsid w:val="00152DE1"/>
    <w:pPr>
      <w:widowControl/>
      <w:ind w:left="0"/>
    </w:pPr>
    <w:rPr>
      <w:rFonts w:ascii="Arial" w:hAnsi="Arial"/>
      <w:sz w:val="22"/>
    </w:rPr>
  </w:style>
  <w:style w:type="paragraph" w:customStyle="1" w:styleId="G6">
    <w:name w:val="G6"/>
    <w:basedOn w:val="EQ"/>
    <w:rsid w:val="00152DE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urText">
    <w:name w:val="Plain Text"/>
    <w:basedOn w:val="Standard"/>
    <w:link w:val="NurTextZchn"/>
    <w:rsid w:val="00152DE1"/>
    <w:pPr>
      <w:overflowPunct w:val="0"/>
      <w:autoSpaceDE w:val="0"/>
      <w:autoSpaceDN w:val="0"/>
      <w:adjustRightInd w:val="0"/>
      <w:textAlignment w:val="baseline"/>
    </w:pPr>
    <w:rPr>
      <w:rFonts w:ascii="Courier New" w:hAnsi="Courier New"/>
    </w:rPr>
  </w:style>
  <w:style w:type="character" w:customStyle="1" w:styleId="NurTextZchn">
    <w:name w:val="Nur Text Zchn"/>
    <w:basedOn w:val="Absatz-Standardschriftart"/>
    <w:link w:val="NurText"/>
    <w:rsid w:val="00152DE1"/>
    <w:rPr>
      <w:rFonts w:ascii="Courier New" w:hAnsi="Courier New"/>
      <w:lang w:val="en-GB" w:eastAsia="en-US"/>
    </w:rPr>
  </w:style>
  <w:style w:type="paragraph" w:styleId="Textkrper3">
    <w:name w:val="Body Text 3"/>
    <w:basedOn w:val="Standard"/>
    <w:link w:val="Textkrper3Zchn"/>
    <w:rsid w:val="00152DE1"/>
    <w:pPr>
      <w:overflowPunct w:val="0"/>
      <w:autoSpaceDE w:val="0"/>
      <w:autoSpaceDN w:val="0"/>
      <w:adjustRightInd w:val="0"/>
      <w:textAlignment w:val="baseline"/>
    </w:pPr>
    <w:rPr>
      <w:color w:val="FF0000"/>
    </w:rPr>
  </w:style>
  <w:style w:type="character" w:customStyle="1" w:styleId="Textkrper3Zchn">
    <w:name w:val="Textkörper 3 Zchn"/>
    <w:basedOn w:val="Absatz-Standardschriftart"/>
    <w:link w:val="Textkrper3"/>
    <w:rsid w:val="00152DE1"/>
    <w:rPr>
      <w:rFonts w:ascii="Times New Roman" w:hAnsi="Times New Roman"/>
      <w:color w:val="FF0000"/>
      <w:lang w:val="en-GB" w:eastAsia="en-US"/>
    </w:rPr>
  </w:style>
  <w:style w:type="character" w:customStyle="1" w:styleId="berschrift1H1HuvudrubrikChar">
    <w:name w:val="Überschrift 1;H1;Huvudrubrik Char"/>
    <w:rsid w:val="00152DE1"/>
    <w:rPr>
      <w:rFonts w:ascii="Arial" w:hAnsi="Arial"/>
      <w:sz w:val="36"/>
      <w:lang w:val="en-GB" w:eastAsia="en-US" w:bidi="ar-SA"/>
    </w:rPr>
  </w:style>
  <w:style w:type="character" w:customStyle="1" w:styleId="berschrift2T2Char">
    <w:name w:val="Überschrift 2;T2 Char"/>
    <w:rsid w:val="00152DE1"/>
    <w:rPr>
      <w:rFonts w:ascii="Arial" w:hAnsi="Arial"/>
      <w:sz w:val="32"/>
      <w:lang w:val="en-GB" w:eastAsia="en-US" w:bidi="ar-SA"/>
    </w:rPr>
  </w:style>
  <w:style w:type="character" w:customStyle="1" w:styleId="berschrift31">
    <w:name w:val="Überschrift 31"/>
    <w:rsid w:val="00152DE1"/>
    <w:rPr>
      <w:rFonts w:ascii="Arial" w:hAnsi="Arial"/>
      <w:sz w:val="28"/>
      <w:lang w:val="en-GB" w:eastAsia="en-US" w:bidi="ar-SA"/>
    </w:rPr>
  </w:style>
  <w:style w:type="character" w:customStyle="1" w:styleId="berschrift4Char">
    <w:name w:val="Überschrift 4 Char"/>
    <w:rsid w:val="00152DE1"/>
    <w:rPr>
      <w:rFonts w:ascii="Arial" w:hAnsi="Arial"/>
      <w:sz w:val="24"/>
      <w:lang w:val="en-GB" w:eastAsia="en-US" w:bidi="ar-SA"/>
    </w:rPr>
  </w:style>
  <w:style w:type="paragraph" w:customStyle="1" w:styleId="CommentSubject1">
    <w:name w:val="Comment Subject1"/>
    <w:basedOn w:val="Kommentartext"/>
    <w:next w:val="Kommentartext"/>
    <w:semiHidden/>
    <w:rsid w:val="00152DE1"/>
    <w:pPr>
      <w:overflowPunct w:val="0"/>
      <w:autoSpaceDE w:val="0"/>
      <w:autoSpaceDN w:val="0"/>
      <w:adjustRightInd w:val="0"/>
      <w:textAlignment w:val="baseline"/>
    </w:pPr>
    <w:rPr>
      <w:rFonts w:ascii="CG Times (WN)" w:hAnsi="CG Times (WN)"/>
      <w:b/>
      <w:bCs/>
    </w:rPr>
  </w:style>
  <w:style w:type="paragraph" w:customStyle="1" w:styleId="B23">
    <w:name w:val="B23"/>
    <w:basedOn w:val="B1"/>
    <w:rsid w:val="00152DE1"/>
  </w:style>
  <w:style w:type="paragraph" w:customStyle="1" w:styleId="H7">
    <w:name w:val="H7"/>
    <w:basedOn w:val="H6"/>
    <w:rsid w:val="00152DE1"/>
    <w:pPr>
      <w:overflowPunct w:val="0"/>
      <w:autoSpaceDE w:val="0"/>
      <w:autoSpaceDN w:val="0"/>
      <w:adjustRightInd w:val="0"/>
      <w:textAlignment w:val="baseline"/>
    </w:pPr>
  </w:style>
  <w:style w:type="paragraph" w:customStyle="1" w:styleId="FL">
    <w:name w:val="FL"/>
    <w:basedOn w:val="Standard"/>
    <w:rsid w:val="00152DE1"/>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152DE1"/>
    <w:pPr>
      <w:spacing w:after="0"/>
    </w:pPr>
  </w:style>
  <w:style w:type="paragraph" w:customStyle="1" w:styleId="EXCharChar">
    <w:name w:val="EX Char Char"/>
    <w:basedOn w:val="Standard"/>
    <w:rsid w:val="00152DE1"/>
    <w:pPr>
      <w:keepLines/>
      <w:overflowPunct w:val="0"/>
      <w:autoSpaceDE w:val="0"/>
      <w:autoSpaceDN w:val="0"/>
      <w:adjustRightInd w:val="0"/>
      <w:ind w:left="1702" w:hanging="1418"/>
      <w:textAlignment w:val="baseline"/>
    </w:pPr>
  </w:style>
  <w:style w:type="character" w:customStyle="1" w:styleId="EXCharCharChar">
    <w:name w:val="EX Char Char Char"/>
    <w:rsid w:val="00152DE1"/>
    <w:rPr>
      <w:lang w:val="en-GB" w:eastAsia="en-US" w:bidi="ar-SA"/>
    </w:rPr>
  </w:style>
  <w:style w:type="character" w:customStyle="1" w:styleId="EWCharCharChar">
    <w:name w:val="EW Char Char Char"/>
    <w:rsid w:val="00152DE1"/>
    <w:rPr>
      <w:lang w:val="en-GB" w:eastAsia="en-US" w:bidi="ar-SA"/>
    </w:rPr>
  </w:style>
  <w:style w:type="character" w:customStyle="1" w:styleId="EXChar">
    <w:name w:val="EX Char"/>
    <w:rsid w:val="00152DE1"/>
    <w:rPr>
      <w:lang w:val="en-GB" w:eastAsia="en-US" w:bidi="ar-SA"/>
    </w:rPr>
  </w:style>
  <w:style w:type="paragraph" w:customStyle="1" w:styleId="H8">
    <w:name w:val="H8"/>
    <w:basedOn w:val="H6"/>
    <w:rsid w:val="00152DE1"/>
    <w:pPr>
      <w:overflowPunct w:val="0"/>
      <w:autoSpaceDE w:val="0"/>
      <w:autoSpaceDN w:val="0"/>
      <w:adjustRightInd w:val="0"/>
      <w:textAlignment w:val="baseline"/>
    </w:pPr>
  </w:style>
  <w:style w:type="character" w:customStyle="1" w:styleId="H6CharChar">
    <w:name w:val="H6 Char Char"/>
    <w:rsid w:val="00152DE1"/>
    <w:rPr>
      <w:rFonts w:ascii="Arial" w:hAnsi="Arial"/>
      <w:lang w:val="en-GB" w:eastAsia="en-US" w:bidi="ar-SA"/>
    </w:rPr>
  </w:style>
  <w:style w:type="paragraph" w:customStyle="1" w:styleId="H5">
    <w:name w:val="H5"/>
    <w:basedOn w:val="berschrift5"/>
    <w:rsid w:val="00152DE1"/>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152DE1"/>
    <w:pPr>
      <w:overflowPunct w:val="0"/>
      <w:autoSpaceDE w:val="0"/>
      <w:autoSpaceDN w:val="0"/>
      <w:adjustRightInd w:val="0"/>
      <w:textAlignment w:val="baseline"/>
    </w:pPr>
  </w:style>
  <w:style w:type="character" w:customStyle="1" w:styleId="h6Char0">
    <w:name w:val="h6 Char"/>
    <w:rsid w:val="00152DE1"/>
    <w:rPr>
      <w:rFonts w:ascii="Arial" w:hAnsi="Arial"/>
      <w:lang w:val="en-GB" w:eastAsia="en-US" w:bidi="ar-SA"/>
    </w:rPr>
  </w:style>
  <w:style w:type="character" w:customStyle="1" w:styleId="CharChar4">
    <w:name w:val="Char Char4"/>
    <w:rsid w:val="00152DE1"/>
    <w:rPr>
      <w:rFonts w:ascii="Arial" w:hAnsi="Arial"/>
      <w:sz w:val="32"/>
      <w:lang w:val="en-GB" w:eastAsia="en-US" w:bidi="ar-SA"/>
    </w:rPr>
  </w:style>
  <w:style w:type="character" w:customStyle="1" w:styleId="CharChar2">
    <w:name w:val="Char Char2"/>
    <w:rsid w:val="00152DE1"/>
    <w:rPr>
      <w:rFonts w:ascii="Arial" w:hAnsi="Arial"/>
      <w:sz w:val="24"/>
      <w:lang w:val="en-GB" w:eastAsia="en-US" w:bidi="ar-SA"/>
    </w:rPr>
  </w:style>
  <w:style w:type="character" w:customStyle="1" w:styleId="CharChar3">
    <w:name w:val="Char Char3"/>
    <w:rsid w:val="00152DE1"/>
    <w:rPr>
      <w:rFonts w:ascii="Arial" w:hAnsi="Arial"/>
      <w:sz w:val="28"/>
      <w:lang w:val="en-GB" w:eastAsia="en-US" w:bidi="ar-SA"/>
    </w:rPr>
  </w:style>
  <w:style w:type="character" w:customStyle="1" w:styleId="CharChar1">
    <w:name w:val="Char Char1"/>
    <w:rsid w:val="00152DE1"/>
    <w:rPr>
      <w:rFonts w:ascii="Arial" w:hAnsi="Arial"/>
      <w:sz w:val="22"/>
      <w:lang w:val="en-GB" w:eastAsia="en-US" w:bidi="ar-SA"/>
    </w:rPr>
  </w:style>
  <w:style w:type="character" w:customStyle="1" w:styleId="CharChar5">
    <w:name w:val="Char Char5"/>
    <w:rsid w:val="00152DE1"/>
    <w:rPr>
      <w:rFonts w:ascii="Arial" w:hAnsi="Arial"/>
      <w:sz w:val="36"/>
      <w:lang w:val="en-GB" w:eastAsia="en-US" w:bidi="ar-SA"/>
    </w:rPr>
  </w:style>
  <w:style w:type="character" w:customStyle="1" w:styleId="berschrift1H1HuvudrubrikChar0">
    <w:name w:val="Überschrift 1.H1.Huvudrubrik Char"/>
    <w:rsid w:val="00152DE1"/>
    <w:rPr>
      <w:rFonts w:ascii="Arial" w:hAnsi="Arial"/>
      <w:sz w:val="36"/>
      <w:lang w:val="en-GB" w:eastAsia="en-US" w:bidi="ar-SA"/>
    </w:rPr>
  </w:style>
  <w:style w:type="character" w:customStyle="1" w:styleId="berschrift2T2Char0">
    <w:name w:val="Überschrift 2.T2 Char"/>
    <w:rsid w:val="00152DE1"/>
    <w:rPr>
      <w:rFonts w:ascii="Arial" w:hAnsi="Arial"/>
      <w:sz w:val="32"/>
      <w:lang w:val="en-GB" w:eastAsia="en-US" w:bidi="ar-SA"/>
    </w:rPr>
  </w:style>
  <w:style w:type="character" w:customStyle="1" w:styleId="CharChar10">
    <w:name w:val="Char Char10"/>
    <w:rsid w:val="00152DE1"/>
    <w:rPr>
      <w:rFonts w:ascii="Arial" w:hAnsi="Arial"/>
      <w:sz w:val="36"/>
      <w:lang w:val="en-GB" w:eastAsia="en-US" w:bidi="ar-SA"/>
    </w:rPr>
  </w:style>
  <w:style w:type="character" w:customStyle="1" w:styleId="CharChar9">
    <w:name w:val="Char Char9"/>
    <w:rsid w:val="00152DE1"/>
    <w:rPr>
      <w:rFonts w:ascii="Arial" w:hAnsi="Arial"/>
      <w:sz w:val="32"/>
      <w:lang w:val="en-GB" w:eastAsia="en-US" w:bidi="ar-SA"/>
    </w:rPr>
  </w:style>
  <w:style w:type="character" w:customStyle="1" w:styleId="CharChar8">
    <w:name w:val="Char Char8"/>
    <w:rsid w:val="00152DE1"/>
    <w:rPr>
      <w:rFonts w:ascii="Arial" w:hAnsi="Arial"/>
      <w:sz w:val="28"/>
      <w:lang w:val="en-GB" w:eastAsia="en-US" w:bidi="ar-SA"/>
    </w:rPr>
  </w:style>
  <w:style w:type="character" w:customStyle="1" w:styleId="CharChar7">
    <w:name w:val="Char Char7"/>
    <w:rsid w:val="00152DE1"/>
    <w:rPr>
      <w:rFonts w:ascii="Arial" w:hAnsi="Arial"/>
      <w:sz w:val="24"/>
      <w:lang w:val="en-GB" w:eastAsia="en-US" w:bidi="ar-SA"/>
    </w:rPr>
  </w:style>
  <w:style w:type="character" w:customStyle="1" w:styleId="CharChar6">
    <w:name w:val="Char Char6"/>
    <w:rsid w:val="00152DE1"/>
    <w:rPr>
      <w:rFonts w:ascii="Arial" w:hAnsi="Arial"/>
      <w:sz w:val="22"/>
      <w:lang w:val="en-GB" w:eastAsia="en-US" w:bidi="ar-SA"/>
    </w:rPr>
  </w:style>
  <w:style w:type="character" w:customStyle="1" w:styleId="berschrift32">
    <w:name w:val="Überschrift 32"/>
    <w:rsid w:val="00152DE1"/>
    <w:rPr>
      <w:rFonts w:ascii="Arial" w:hAnsi="Arial"/>
      <w:sz w:val="28"/>
      <w:lang w:val="en-GB" w:eastAsia="en-US" w:bidi="ar-SA"/>
    </w:rPr>
  </w:style>
  <w:style w:type="character" w:customStyle="1" w:styleId="berschrift33">
    <w:name w:val="Überschrift 33"/>
    <w:rsid w:val="00152DE1"/>
    <w:rPr>
      <w:rFonts w:ascii="Arial" w:hAnsi="Arial"/>
      <w:sz w:val="28"/>
      <w:lang w:val="en-GB" w:eastAsia="en-US" w:bidi="ar-SA"/>
    </w:rPr>
  </w:style>
  <w:style w:type="character" w:customStyle="1" w:styleId="berschrift34">
    <w:name w:val="Überschrift 34"/>
    <w:rsid w:val="00152DE1"/>
    <w:rPr>
      <w:rFonts w:ascii="Arial" w:hAnsi="Arial"/>
      <w:sz w:val="28"/>
      <w:lang w:val="en-GB" w:eastAsia="en-US" w:bidi="ar-SA"/>
    </w:rPr>
  </w:style>
  <w:style w:type="paragraph" w:customStyle="1" w:styleId="Default">
    <w:name w:val="Default"/>
    <w:rsid w:val="00152DE1"/>
    <w:pPr>
      <w:autoSpaceDE w:val="0"/>
      <w:autoSpaceDN w:val="0"/>
      <w:adjustRightInd w:val="0"/>
    </w:pPr>
    <w:rPr>
      <w:rFonts w:ascii="Times New Roman" w:hAnsi="Times New Roman"/>
      <w:color w:val="000000"/>
      <w:sz w:val="24"/>
      <w:szCs w:val="24"/>
      <w:lang w:val="en-GB" w:eastAsia="en-US"/>
    </w:rPr>
  </w:style>
  <w:style w:type="character" w:customStyle="1" w:styleId="berschrift11">
    <w:name w:val="Überschrift 11"/>
    <w:aliases w:val="H1,Huvudrubrik Char"/>
    <w:rsid w:val="00152DE1"/>
    <w:rPr>
      <w:rFonts w:ascii="Arial" w:hAnsi="Arial" w:cs="Arial" w:hint="default"/>
      <w:sz w:val="36"/>
      <w:lang w:val="en-GB" w:eastAsia="en-US" w:bidi="ar-SA"/>
    </w:rPr>
  </w:style>
  <w:style w:type="character" w:customStyle="1" w:styleId="berschrift21">
    <w:name w:val="Überschrift 21"/>
    <w:aliases w:val="T2 Char"/>
    <w:rsid w:val="00152DE1"/>
    <w:rPr>
      <w:rFonts w:ascii="Arial" w:hAnsi="Arial" w:cs="Arial" w:hint="default"/>
      <w:sz w:val="32"/>
      <w:lang w:val="en-GB" w:eastAsia="en-US" w:bidi="ar-SA"/>
    </w:rPr>
  </w:style>
  <w:style w:type="paragraph" w:customStyle="1" w:styleId="ZchnZchnChar">
    <w:name w:val="Zchn Zchn Char"/>
    <w:basedOn w:val="Standard"/>
    <w:semiHidden/>
    <w:rsid w:val="00152DE1"/>
    <w:pPr>
      <w:spacing w:after="160" w:line="240" w:lineRule="exact"/>
    </w:pPr>
    <w:rPr>
      <w:rFonts w:ascii="Arial" w:hAnsi="Arial"/>
      <w:szCs w:val="22"/>
      <w:lang w:val="en-US"/>
    </w:rPr>
  </w:style>
  <w:style w:type="paragraph" w:customStyle="1" w:styleId="CharCharChar">
    <w:name w:val="Char Char Char"/>
    <w:basedOn w:val="Standard"/>
    <w:semiHidden/>
    <w:rsid w:val="00152DE1"/>
    <w:pPr>
      <w:spacing w:after="160" w:line="240" w:lineRule="exact"/>
    </w:pPr>
    <w:rPr>
      <w:rFonts w:ascii="Arial" w:hAnsi="Arial"/>
      <w:szCs w:val="22"/>
    </w:rPr>
  </w:style>
  <w:style w:type="character" w:customStyle="1" w:styleId="stringliteral">
    <w:name w:val="stringliteral"/>
    <w:rsid w:val="00152DE1"/>
  </w:style>
  <w:style w:type="character" w:customStyle="1" w:styleId="mw-headline">
    <w:name w:val="mw-headline"/>
    <w:rsid w:val="00152DE1"/>
  </w:style>
  <w:style w:type="character" w:customStyle="1" w:styleId="berschrift35">
    <w:name w:val="Überschrift 35"/>
    <w:rsid w:val="00152DE1"/>
    <w:rPr>
      <w:rFonts w:ascii="Arial" w:hAnsi="Arial"/>
      <w:sz w:val="28"/>
      <w:lang w:val="en-GB" w:eastAsia="en-US" w:bidi="ar-SA"/>
    </w:rPr>
  </w:style>
  <w:style w:type="numbering" w:customStyle="1" w:styleId="NoList11">
    <w:name w:val="No List11"/>
    <w:next w:val="KeineListe"/>
    <w:uiPriority w:val="99"/>
    <w:semiHidden/>
    <w:unhideWhenUsed/>
    <w:rsid w:val="00152DE1"/>
  </w:style>
  <w:style w:type="numbering" w:customStyle="1" w:styleId="NoList111">
    <w:name w:val="No List111"/>
    <w:next w:val="KeineListe"/>
    <w:uiPriority w:val="99"/>
    <w:semiHidden/>
    <w:rsid w:val="00152DE1"/>
  </w:style>
  <w:style w:type="numbering" w:customStyle="1" w:styleId="NoList2">
    <w:name w:val="No List2"/>
    <w:next w:val="KeineListe"/>
    <w:uiPriority w:val="99"/>
    <w:semiHidden/>
    <w:unhideWhenUsed/>
    <w:rsid w:val="00152DE1"/>
  </w:style>
  <w:style w:type="numbering" w:customStyle="1" w:styleId="NoList12">
    <w:name w:val="No List12"/>
    <w:next w:val="KeineListe"/>
    <w:uiPriority w:val="99"/>
    <w:semiHidden/>
    <w:rsid w:val="00152DE1"/>
  </w:style>
  <w:style w:type="character" w:customStyle="1" w:styleId="TAL0">
    <w:name w:val="TAL (文字)"/>
    <w:rsid w:val="00152DE1"/>
    <w:rPr>
      <w:rFonts w:ascii="Arial" w:eastAsia="Times New Roman" w:hAnsi="Arial"/>
      <w:sz w:val="18"/>
      <w:lang w:val="en-GB"/>
    </w:rPr>
  </w:style>
  <w:style w:type="numbering" w:customStyle="1" w:styleId="NoList3">
    <w:name w:val="No List3"/>
    <w:next w:val="KeineListe"/>
    <w:uiPriority w:val="99"/>
    <w:semiHidden/>
    <w:rsid w:val="00152DE1"/>
  </w:style>
  <w:style w:type="numbering" w:customStyle="1" w:styleId="NoList4">
    <w:name w:val="No List4"/>
    <w:next w:val="KeineListe"/>
    <w:uiPriority w:val="99"/>
    <w:semiHidden/>
    <w:rsid w:val="00152DE1"/>
  </w:style>
  <w:style w:type="numbering" w:customStyle="1" w:styleId="NoList5">
    <w:name w:val="No List5"/>
    <w:next w:val="KeineListe"/>
    <w:uiPriority w:val="99"/>
    <w:semiHidden/>
    <w:rsid w:val="00152DE1"/>
  </w:style>
  <w:style w:type="numbering" w:customStyle="1" w:styleId="NoList6">
    <w:name w:val="No List6"/>
    <w:next w:val="KeineListe"/>
    <w:uiPriority w:val="99"/>
    <w:semiHidden/>
    <w:rsid w:val="00152DE1"/>
  </w:style>
  <w:style w:type="numbering" w:customStyle="1" w:styleId="NoList7">
    <w:name w:val="No List7"/>
    <w:next w:val="KeineListe"/>
    <w:uiPriority w:val="99"/>
    <w:semiHidden/>
    <w:rsid w:val="00152DE1"/>
  </w:style>
  <w:style w:type="numbering" w:customStyle="1" w:styleId="NoList8">
    <w:name w:val="No List8"/>
    <w:next w:val="KeineListe"/>
    <w:uiPriority w:val="99"/>
    <w:semiHidden/>
    <w:rsid w:val="00152DE1"/>
  </w:style>
  <w:style w:type="numbering" w:customStyle="1" w:styleId="NoList9">
    <w:name w:val="No List9"/>
    <w:next w:val="KeineListe"/>
    <w:uiPriority w:val="99"/>
    <w:semiHidden/>
    <w:rsid w:val="00152DE1"/>
  </w:style>
  <w:style w:type="character" w:customStyle="1" w:styleId="B4Char">
    <w:name w:val="B4 Char"/>
    <w:link w:val="B4"/>
    <w:rsid w:val="00152DE1"/>
    <w:rPr>
      <w:rFonts w:ascii="Times New Roman" w:hAnsi="Times New Roman"/>
      <w:lang w:val="en-GB" w:eastAsia="en-US"/>
    </w:rPr>
  </w:style>
  <w:style w:type="paragraph" w:customStyle="1" w:styleId="B6">
    <w:name w:val="B6"/>
    <w:basedOn w:val="B5"/>
    <w:link w:val="B6Char"/>
    <w:rsid w:val="00152DE1"/>
    <w:pPr>
      <w:overflowPunct w:val="0"/>
      <w:autoSpaceDE w:val="0"/>
      <w:autoSpaceDN w:val="0"/>
      <w:adjustRightInd w:val="0"/>
      <w:ind w:left="1985"/>
      <w:textAlignment w:val="baseline"/>
    </w:pPr>
    <w:rPr>
      <w:lang w:eastAsia="ja-JP"/>
    </w:rPr>
  </w:style>
  <w:style w:type="character" w:customStyle="1" w:styleId="B6Char">
    <w:name w:val="B6 Char"/>
    <w:link w:val="B6"/>
    <w:rsid w:val="00152DE1"/>
    <w:rPr>
      <w:rFonts w:ascii="Times New Roman" w:hAnsi="Times New Roman"/>
      <w:lang w:val="en-GB" w:eastAsia="ja-JP"/>
    </w:rPr>
  </w:style>
  <w:style w:type="paragraph" w:customStyle="1" w:styleId="B7">
    <w:name w:val="B7"/>
    <w:basedOn w:val="B6"/>
    <w:link w:val="B7Char"/>
    <w:rsid w:val="00152DE1"/>
    <w:pPr>
      <w:ind w:left="2269"/>
    </w:pPr>
  </w:style>
  <w:style w:type="character" w:customStyle="1" w:styleId="B7Char">
    <w:name w:val="B7 Char"/>
    <w:link w:val="B7"/>
    <w:rsid w:val="00152DE1"/>
    <w:rPr>
      <w:rFonts w:ascii="Times New Roman" w:hAnsi="Times New Roman"/>
      <w:lang w:val="en-GB" w:eastAsia="ja-JP"/>
    </w:rPr>
  </w:style>
  <w:style w:type="numbering" w:customStyle="1" w:styleId="NoList10">
    <w:name w:val="No List10"/>
    <w:next w:val="KeineListe"/>
    <w:uiPriority w:val="99"/>
    <w:semiHidden/>
    <w:unhideWhenUsed/>
    <w:rsid w:val="00152DE1"/>
  </w:style>
  <w:style w:type="numbering" w:customStyle="1" w:styleId="NoList1111">
    <w:name w:val="No List1111"/>
    <w:next w:val="KeineListe"/>
    <w:uiPriority w:val="99"/>
    <w:semiHidden/>
    <w:unhideWhenUsed/>
    <w:rsid w:val="00152DE1"/>
  </w:style>
  <w:style w:type="numbering" w:customStyle="1" w:styleId="NoList11111">
    <w:name w:val="No List11111"/>
    <w:next w:val="KeineListe"/>
    <w:uiPriority w:val="99"/>
    <w:semiHidden/>
    <w:rsid w:val="00152DE1"/>
  </w:style>
  <w:style w:type="numbering" w:customStyle="1" w:styleId="NoList21">
    <w:name w:val="No List21"/>
    <w:next w:val="KeineListe"/>
    <w:uiPriority w:val="99"/>
    <w:semiHidden/>
    <w:unhideWhenUsed/>
    <w:rsid w:val="00152DE1"/>
  </w:style>
  <w:style w:type="paragraph" w:styleId="HTMLVorformatiert">
    <w:name w:val="HTML Preformatted"/>
    <w:basedOn w:val="Standard"/>
    <w:link w:val="HTMLVorformatiertZchn"/>
    <w:uiPriority w:val="99"/>
    <w:unhideWhenUsed/>
    <w:rsid w:val="00152DE1"/>
    <w:pPr>
      <w:spacing w:after="0"/>
    </w:pPr>
    <w:rPr>
      <w:rFonts w:ascii="Consolas" w:eastAsia="SimSun" w:hAnsi="Consolas"/>
    </w:rPr>
  </w:style>
  <w:style w:type="character" w:customStyle="1" w:styleId="HTMLVorformatiertZchn">
    <w:name w:val="HTML Vorformatiert Zchn"/>
    <w:basedOn w:val="Absatz-Standardschriftart"/>
    <w:link w:val="HTMLVorformatiert"/>
    <w:uiPriority w:val="99"/>
    <w:rsid w:val="00152DE1"/>
    <w:rPr>
      <w:rFonts w:ascii="Consolas" w:eastAsia="SimSun" w:hAnsi="Consolas"/>
      <w:lang w:val="en-GB" w:eastAsia="en-US"/>
    </w:rPr>
  </w:style>
  <w:style w:type="character" w:customStyle="1" w:styleId="msoins0">
    <w:name w:val="msoins"/>
    <w:rsid w:val="00152DE1"/>
  </w:style>
  <w:style w:type="character" w:customStyle="1" w:styleId="TALZchn">
    <w:name w:val="TAL Zchn"/>
    <w:rsid w:val="00152DE1"/>
    <w:rPr>
      <w:rFonts w:ascii="Arial" w:hAnsi="Arial"/>
      <w:sz w:val="18"/>
      <w:lang w:val="en-GB" w:eastAsia="en-US"/>
    </w:rPr>
  </w:style>
  <w:style w:type="character" w:customStyle="1" w:styleId="NOZchn">
    <w:name w:val="NO Zchn"/>
    <w:rsid w:val="00152DE1"/>
    <w:rPr>
      <w:lang w:val="en-GB"/>
    </w:rPr>
  </w:style>
  <w:style w:type="character" w:customStyle="1" w:styleId="PLChar">
    <w:name w:val="PL Char"/>
    <w:link w:val="PL"/>
    <w:qFormat/>
    <w:rsid w:val="00152DE1"/>
    <w:rPr>
      <w:rFonts w:ascii="Courier New" w:hAnsi="Courier New"/>
      <w:noProof/>
      <w:sz w:val="16"/>
      <w:lang w:val="en-GB" w:eastAsia="en-US"/>
    </w:rPr>
  </w:style>
  <w:style w:type="character" w:customStyle="1" w:styleId="CRSheetTitleChar">
    <w:name w:val="CRSheet Title Char"/>
    <w:link w:val="CRSheetTitle"/>
    <w:uiPriority w:val="99"/>
    <w:locked/>
    <w:rsid w:val="00152DE1"/>
    <w:rPr>
      <w:rFonts w:ascii="Arial Bold" w:eastAsia="SimSun" w:hAnsi="Arial Bold" w:cs="Arial Bold"/>
      <w:b/>
      <w:sz w:val="36"/>
      <w:szCs w:val="36"/>
    </w:rPr>
  </w:style>
  <w:style w:type="paragraph" w:customStyle="1" w:styleId="CRSheetTitle">
    <w:name w:val="CRSheet Title"/>
    <w:next w:val="Standard"/>
    <w:link w:val="CRSheetTitleChar"/>
    <w:uiPriority w:val="99"/>
    <w:qFormat/>
    <w:rsid w:val="00152DE1"/>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152DE1"/>
    <w:rPr>
      <w:rFonts w:ascii="Arial" w:eastAsia="SimSun" w:hAnsi="Arial" w:cs="Arial"/>
      <w:sz w:val="18"/>
      <w:szCs w:val="18"/>
      <w:lang w:eastAsia="de-DE" w:bidi="bn-BD"/>
    </w:rPr>
  </w:style>
  <w:style w:type="paragraph" w:customStyle="1" w:styleId="TableContentLeft">
    <w:name w:val="TableContentLeft"/>
    <w:basedOn w:val="Standard"/>
    <w:link w:val="TableContentLeftChar"/>
    <w:qFormat/>
    <w:rsid w:val="00152DE1"/>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152DE1"/>
    <w:rPr>
      <w:rFonts w:ascii="Arial" w:hAnsi="Arial" w:cs="Arial"/>
      <w:b/>
    </w:rPr>
  </w:style>
  <w:style w:type="paragraph" w:customStyle="1" w:styleId="TableHeaderGray">
    <w:name w:val="TableHeaderGray"/>
    <w:basedOn w:val="Standard"/>
    <w:link w:val="TableHeaderGrayChar"/>
    <w:qFormat/>
    <w:rsid w:val="00152DE1"/>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152DE1"/>
    <w:rPr>
      <w:rFonts w:ascii="Arial" w:eastAsia="SimSun" w:hAnsi="Arial"/>
      <w:lang w:eastAsia="de-DE"/>
    </w:rPr>
  </w:style>
  <w:style w:type="paragraph" w:customStyle="1" w:styleId="TableBulletText">
    <w:name w:val="Table Bullet Text"/>
    <w:basedOn w:val="Standard"/>
    <w:link w:val="TableBulletTextChar"/>
    <w:uiPriority w:val="21"/>
    <w:qFormat/>
    <w:rsid w:val="00152DE1"/>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152DE1"/>
    <w:rPr>
      <w:rFonts w:ascii="Courier New" w:hAnsi="Courier New" w:cs="Courier New"/>
      <w:sz w:val="18"/>
      <w:szCs w:val="18"/>
    </w:rPr>
  </w:style>
  <w:style w:type="paragraph" w:customStyle="1" w:styleId="TableCourier">
    <w:name w:val="TableCourier"/>
    <w:basedOn w:val="Standard"/>
    <w:link w:val="TableCourierChar"/>
    <w:qFormat/>
    <w:rsid w:val="00152DE1"/>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152DE1"/>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152DE1"/>
    <w:rPr>
      <w:sz w:val="24"/>
      <w:szCs w:val="26"/>
    </w:rPr>
  </w:style>
  <w:style w:type="character" w:styleId="Platzhaltertext">
    <w:name w:val="Placeholder Text"/>
    <w:uiPriority w:val="99"/>
    <w:semiHidden/>
    <w:rsid w:val="00152DE1"/>
    <w:rPr>
      <w:color w:val="808080"/>
    </w:rPr>
  </w:style>
  <w:style w:type="numbering" w:customStyle="1" w:styleId="1">
    <w:name w:val="无列表1"/>
    <w:next w:val="KeineListe"/>
    <w:uiPriority w:val="99"/>
    <w:semiHidden/>
    <w:unhideWhenUsed/>
    <w:rsid w:val="00152DE1"/>
  </w:style>
  <w:style w:type="table" w:customStyle="1" w:styleId="10">
    <w:name w:val="网格型1"/>
    <w:basedOn w:val="NormaleTabelle"/>
    <w:next w:val="Tabellenraster"/>
    <w:rsid w:val="00152D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152DE1"/>
  </w:style>
  <w:style w:type="character" w:customStyle="1" w:styleId="EditorsNoteChar">
    <w:name w:val="Editor's Note Char"/>
    <w:locked/>
    <w:rsid w:val="00152DE1"/>
    <w:rPr>
      <w:rFonts w:ascii="Times New Roman" w:hAnsi="Times New Roman"/>
      <w:color w:val="FF0000"/>
      <w:lang w:val="en-GB"/>
    </w:rPr>
  </w:style>
  <w:style w:type="paragraph" w:styleId="Literaturverzeichnis">
    <w:name w:val="Bibliography"/>
    <w:basedOn w:val="Standard"/>
    <w:next w:val="Standard"/>
    <w:uiPriority w:val="37"/>
    <w:semiHidden/>
    <w:unhideWhenUsed/>
    <w:rsid w:val="00152DE1"/>
  </w:style>
  <w:style w:type="paragraph" w:styleId="Blocktext">
    <w:name w:val="Block Text"/>
    <w:basedOn w:val="Standard"/>
    <w:rsid w:val="00152DE1"/>
    <w:pPr>
      <w:spacing w:after="120"/>
      <w:ind w:left="1440" w:right="1440"/>
    </w:pPr>
  </w:style>
  <w:style w:type="paragraph" w:styleId="Textkrper-Erstzeileneinzug">
    <w:name w:val="Body Text First Indent"/>
    <w:basedOn w:val="Textkrper"/>
    <w:link w:val="Textkrper-ErstzeileneinzugZchn"/>
    <w:rsid w:val="00152DE1"/>
    <w:pPr>
      <w:widowControl/>
      <w:overflowPunct/>
      <w:autoSpaceDE/>
      <w:autoSpaceDN/>
      <w:adjustRightInd/>
      <w:ind w:firstLine="210"/>
      <w:textAlignment w:val="auto"/>
    </w:pPr>
    <w:rPr>
      <w:snapToGrid/>
      <w:lang w:eastAsia="en-US"/>
    </w:rPr>
  </w:style>
  <w:style w:type="character" w:customStyle="1" w:styleId="Textkrper-ErstzeileneinzugZchn">
    <w:name w:val="Textkörper-Erstzeileneinzug Zchn"/>
    <w:basedOn w:val="TextkrperZchn"/>
    <w:link w:val="Textkrper-Erstzeileneinzug"/>
    <w:rsid w:val="00152DE1"/>
    <w:rPr>
      <w:rFonts w:ascii="Times New Roman" w:hAnsi="Times New Roman"/>
      <w:snapToGrid/>
      <w:lang w:val="en-GB" w:eastAsia="en-US"/>
    </w:rPr>
  </w:style>
  <w:style w:type="paragraph" w:styleId="Textkrper-Erstzeileneinzug2">
    <w:name w:val="Body Text First Indent 2"/>
    <w:basedOn w:val="Textkrper-Zeileneinzug"/>
    <w:link w:val="Textkrper-Erstzeileneinzug2Zchn"/>
    <w:rsid w:val="00152DE1"/>
    <w:pPr>
      <w:widowControl/>
      <w:overflowPunct/>
      <w:autoSpaceDE/>
      <w:autoSpaceDN/>
      <w:adjustRightInd/>
      <w:spacing w:after="120"/>
      <w:ind w:left="283" w:firstLine="210"/>
      <w:textAlignment w:val="auto"/>
    </w:pPr>
  </w:style>
  <w:style w:type="character" w:customStyle="1" w:styleId="Textkrper-Erstzeileneinzug2Zchn">
    <w:name w:val="Textkörper-Erstzeileneinzug 2 Zchn"/>
    <w:basedOn w:val="Textkrper-ZeileneinzugZchn"/>
    <w:link w:val="Textkrper-Erstzeileneinzug2"/>
    <w:rsid w:val="00152DE1"/>
    <w:rPr>
      <w:rFonts w:ascii="Times New Roman" w:hAnsi="Times New Roman"/>
      <w:lang w:val="en-GB" w:eastAsia="en-US"/>
    </w:rPr>
  </w:style>
  <w:style w:type="paragraph" w:styleId="Gruformel">
    <w:name w:val="Closing"/>
    <w:basedOn w:val="Standard"/>
    <w:link w:val="GruformelZchn"/>
    <w:rsid w:val="00152DE1"/>
    <w:pPr>
      <w:ind w:left="4252"/>
    </w:pPr>
  </w:style>
  <w:style w:type="character" w:customStyle="1" w:styleId="GruformelZchn">
    <w:name w:val="Grußformel Zchn"/>
    <w:basedOn w:val="Absatz-Standardschriftart"/>
    <w:link w:val="Gruformel"/>
    <w:rsid w:val="00152DE1"/>
    <w:rPr>
      <w:rFonts w:ascii="Times New Roman" w:hAnsi="Times New Roman"/>
      <w:lang w:val="en-GB" w:eastAsia="en-US"/>
    </w:rPr>
  </w:style>
  <w:style w:type="paragraph" w:styleId="Datum">
    <w:name w:val="Date"/>
    <w:basedOn w:val="Standard"/>
    <w:next w:val="Standard"/>
    <w:link w:val="DatumZchn"/>
    <w:rsid w:val="00152DE1"/>
  </w:style>
  <w:style w:type="character" w:customStyle="1" w:styleId="DatumZchn">
    <w:name w:val="Datum Zchn"/>
    <w:basedOn w:val="Absatz-Standardschriftart"/>
    <w:link w:val="Datum"/>
    <w:rsid w:val="00152DE1"/>
    <w:rPr>
      <w:rFonts w:ascii="Times New Roman" w:hAnsi="Times New Roman"/>
      <w:lang w:val="en-GB" w:eastAsia="en-US"/>
    </w:rPr>
  </w:style>
  <w:style w:type="paragraph" w:styleId="E-Mail-Signatur">
    <w:name w:val="E-mail Signature"/>
    <w:basedOn w:val="Standard"/>
    <w:link w:val="E-Mail-SignaturZchn"/>
    <w:rsid w:val="00152DE1"/>
  </w:style>
  <w:style w:type="character" w:customStyle="1" w:styleId="E-Mail-SignaturZchn">
    <w:name w:val="E-Mail-Signatur Zchn"/>
    <w:basedOn w:val="Absatz-Standardschriftart"/>
    <w:link w:val="E-Mail-Signatur"/>
    <w:rsid w:val="00152DE1"/>
    <w:rPr>
      <w:rFonts w:ascii="Times New Roman" w:hAnsi="Times New Roman"/>
      <w:lang w:val="en-GB" w:eastAsia="en-US"/>
    </w:rPr>
  </w:style>
  <w:style w:type="paragraph" w:styleId="Endnotentext">
    <w:name w:val="endnote text"/>
    <w:basedOn w:val="Standard"/>
    <w:link w:val="EndnotentextZchn"/>
    <w:rsid w:val="00152DE1"/>
  </w:style>
  <w:style w:type="character" w:customStyle="1" w:styleId="EndnotentextZchn">
    <w:name w:val="Endnotentext Zchn"/>
    <w:basedOn w:val="Absatz-Standardschriftart"/>
    <w:link w:val="Endnotentext"/>
    <w:rsid w:val="00152DE1"/>
    <w:rPr>
      <w:rFonts w:ascii="Times New Roman" w:hAnsi="Times New Roman"/>
      <w:lang w:val="en-GB" w:eastAsia="en-US"/>
    </w:rPr>
  </w:style>
  <w:style w:type="paragraph" w:styleId="Umschlagadresse">
    <w:name w:val="envelope address"/>
    <w:basedOn w:val="Standard"/>
    <w:rsid w:val="00152DE1"/>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sid w:val="00152DE1"/>
    <w:rPr>
      <w:rFonts w:ascii="Calibri Light" w:hAnsi="Calibri Light"/>
    </w:rPr>
  </w:style>
  <w:style w:type="paragraph" w:styleId="HTMLAdresse">
    <w:name w:val="HTML Address"/>
    <w:basedOn w:val="Standard"/>
    <w:link w:val="HTMLAdresseZchn"/>
    <w:rsid w:val="00152DE1"/>
    <w:rPr>
      <w:i/>
      <w:iCs/>
    </w:rPr>
  </w:style>
  <w:style w:type="character" w:customStyle="1" w:styleId="HTMLAdresseZchn">
    <w:name w:val="HTML Adresse Zchn"/>
    <w:basedOn w:val="Absatz-Standardschriftart"/>
    <w:link w:val="HTMLAdresse"/>
    <w:rsid w:val="00152DE1"/>
    <w:rPr>
      <w:rFonts w:ascii="Times New Roman" w:hAnsi="Times New Roman"/>
      <w:i/>
      <w:iCs/>
      <w:lang w:val="en-GB" w:eastAsia="en-US"/>
    </w:rPr>
  </w:style>
  <w:style w:type="paragraph" w:styleId="Index3">
    <w:name w:val="index 3"/>
    <w:basedOn w:val="Standard"/>
    <w:next w:val="Standard"/>
    <w:rsid w:val="00152DE1"/>
    <w:pPr>
      <w:ind w:left="600" w:hanging="200"/>
    </w:pPr>
  </w:style>
  <w:style w:type="paragraph" w:styleId="Index4">
    <w:name w:val="index 4"/>
    <w:basedOn w:val="Standard"/>
    <w:next w:val="Standard"/>
    <w:rsid w:val="00152DE1"/>
    <w:pPr>
      <w:ind w:left="800" w:hanging="200"/>
    </w:pPr>
  </w:style>
  <w:style w:type="paragraph" w:styleId="Index5">
    <w:name w:val="index 5"/>
    <w:basedOn w:val="Standard"/>
    <w:next w:val="Standard"/>
    <w:rsid w:val="00152DE1"/>
    <w:pPr>
      <w:ind w:left="1000" w:hanging="200"/>
    </w:pPr>
  </w:style>
  <w:style w:type="paragraph" w:styleId="Index6">
    <w:name w:val="index 6"/>
    <w:basedOn w:val="Standard"/>
    <w:next w:val="Standard"/>
    <w:rsid w:val="00152DE1"/>
    <w:pPr>
      <w:ind w:left="1200" w:hanging="200"/>
    </w:pPr>
  </w:style>
  <w:style w:type="paragraph" w:styleId="Index7">
    <w:name w:val="index 7"/>
    <w:basedOn w:val="Standard"/>
    <w:next w:val="Standard"/>
    <w:rsid w:val="00152DE1"/>
    <w:pPr>
      <w:ind w:left="1400" w:hanging="200"/>
    </w:pPr>
  </w:style>
  <w:style w:type="paragraph" w:styleId="Index8">
    <w:name w:val="index 8"/>
    <w:basedOn w:val="Standard"/>
    <w:next w:val="Standard"/>
    <w:rsid w:val="00152DE1"/>
    <w:pPr>
      <w:ind w:left="1600" w:hanging="200"/>
    </w:pPr>
  </w:style>
  <w:style w:type="paragraph" w:styleId="Index9">
    <w:name w:val="index 9"/>
    <w:basedOn w:val="Standard"/>
    <w:next w:val="Standard"/>
    <w:rsid w:val="00152DE1"/>
    <w:pPr>
      <w:ind w:left="1800" w:hanging="200"/>
    </w:pPr>
  </w:style>
  <w:style w:type="paragraph" w:styleId="IntensivesZitat">
    <w:name w:val="Intense Quote"/>
    <w:basedOn w:val="Standard"/>
    <w:next w:val="Standard"/>
    <w:link w:val="IntensivesZitatZchn"/>
    <w:uiPriority w:val="30"/>
    <w:qFormat/>
    <w:rsid w:val="00152DE1"/>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basedOn w:val="Absatz-Standardschriftart"/>
    <w:link w:val="IntensivesZitat"/>
    <w:uiPriority w:val="30"/>
    <w:rsid w:val="00152DE1"/>
    <w:rPr>
      <w:rFonts w:ascii="Times New Roman" w:hAnsi="Times New Roman"/>
      <w:i/>
      <w:iCs/>
      <w:color w:val="4472C4"/>
      <w:lang w:val="en-GB" w:eastAsia="en-US"/>
    </w:rPr>
  </w:style>
  <w:style w:type="paragraph" w:styleId="Listenfortsetzung">
    <w:name w:val="List Continue"/>
    <w:basedOn w:val="Standard"/>
    <w:rsid w:val="00152DE1"/>
    <w:pPr>
      <w:spacing w:after="120"/>
      <w:ind w:left="283"/>
      <w:contextualSpacing/>
    </w:pPr>
  </w:style>
  <w:style w:type="paragraph" w:styleId="Listenfortsetzung2">
    <w:name w:val="List Continue 2"/>
    <w:basedOn w:val="Standard"/>
    <w:rsid w:val="00152DE1"/>
    <w:pPr>
      <w:spacing w:after="120"/>
      <w:ind w:left="566"/>
      <w:contextualSpacing/>
    </w:pPr>
  </w:style>
  <w:style w:type="paragraph" w:styleId="Listenfortsetzung3">
    <w:name w:val="List Continue 3"/>
    <w:basedOn w:val="Standard"/>
    <w:rsid w:val="00152DE1"/>
    <w:pPr>
      <w:spacing w:after="120"/>
      <w:ind w:left="849"/>
      <w:contextualSpacing/>
    </w:pPr>
  </w:style>
  <w:style w:type="paragraph" w:styleId="Listenfortsetzung4">
    <w:name w:val="List Continue 4"/>
    <w:basedOn w:val="Standard"/>
    <w:rsid w:val="00152DE1"/>
    <w:pPr>
      <w:spacing w:after="120"/>
      <w:ind w:left="1132"/>
      <w:contextualSpacing/>
    </w:pPr>
  </w:style>
  <w:style w:type="paragraph" w:styleId="Listenfortsetzung5">
    <w:name w:val="List Continue 5"/>
    <w:basedOn w:val="Standard"/>
    <w:rsid w:val="00152DE1"/>
    <w:pPr>
      <w:spacing w:after="120"/>
      <w:ind w:left="1415"/>
      <w:contextualSpacing/>
    </w:pPr>
  </w:style>
  <w:style w:type="paragraph" w:styleId="Listennummer4">
    <w:name w:val="List Number 4"/>
    <w:basedOn w:val="Standard"/>
    <w:rsid w:val="00152DE1"/>
    <w:pPr>
      <w:numPr>
        <w:numId w:val="15"/>
      </w:numPr>
      <w:contextualSpacing/>
    </w:pPr>
  </w:style>
  <w:style w:type="paragraph" w:styleId="Listennummer5">
    <w:name w:val="List Number 5"/>
    <w:basedOn w:val="Standard"/>
    <w:rsid w:val="00152DE1"/>
    <w:pPr>
      <w:numPr>
        <w:numId w:val="16"/>
      </w:numPr>
      <w:contextualSpacing/>
    </w:pPr>
  </w:style>
  <w:style w:type="paragraph" w:styleId="Makrotext">
    <w:name w:val="macro"/>
    <w:link w:val="MakrotextZchn"/>
    <w:rsid w:val="00152DE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krotextZchn">
    <w:name w:val="Makrotext Zchn"/>
    <w:basedOn w:val="Absatz-Standardschriftart"/>
    <w:link w:val="Makrotext"/>
    <w:rsid w:val="00152DE1"/>
    <w:rPr>
      <w:rFonts w:ascii="Courier New" w:hAnsi="Courier New" w:cs="Courier New"/>
      <w:lang w:val="en-GB" w:eastAsia="en-US"/>
    </w:rPr>
  </w:style>
  <w:style w:type="paragraph" w:styleId="Nachrichtenkopf">
    <w:name w:val="Message Header"/>
    <w:basedOn w:val="Standard"/>
    <w:link w:val="NachrichtenkopfZchn"/>
    <w:rsid w:val="00152D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NachrichtenkopfZchn">
    <w:name w:val="Nachrichtenkopf Zchn"/>
    <w:basedOn w:val="Absatz-Standardschriftart"/>
    <w:link w:val="Nachrichtenkopf"/>
    <w:rsid w:val="00152DE1"/>
    <w:rPr>
      <w:rFonts w:ascii="Calibri Light" w:hAnsi="Calibri Light"/>
      <w:sz w:val="24"/>
      <w:szCs w:val="24"/>
      <w:shd w:val="pct20" w:color="auto" w:fill="auto"/>
      <w:lang w:val="en-GB" w:eastAsia="en-US"/>
    </w:rPr>
  </w:style>
  <w:style w:type="paragraph" w:styleId="KeinLeerraum">
    <w:name w:val="No Spacing"/>
    <w:uiPriority w:val="1"/>
    <w:qFormat/>
    <w:rsid w:val="00152DE1"/>
    <w:rPr>
      <w:rFonts w:ascii="Times New Roman" w:hAnsi="Times New Roman"/>
      <w:lang w:val="en-GB" w:eastAsia="en-US"/>
    </w:rPr>
  </w:style>
  <w:style w:type="paragraph" w:styleId="Fu-Endnotenberschrift">
    <w:name w:val="Note Heading"/>
    <w:basedOn w:val="Standard"/>
    <w:next w:val="Standard"/>
    <w:link w:val="Fu-EndnotenberschriftZchn"/>
    <w:rsid w:val="00152DE1"/>
  </w:style>
  <w:style w:type="character" w:customStyle="1" w:styleId="Fu-EndnotenberschriftZchn">
    <w:name w:val="Fuß/-Endnotenüberschrift Zchn"/>
    <w:basedOn w:val="Absatz-Standardschriftart"/>
    <w:link w:val="Fu-Endnotenberschrift"/>
    <w:rsid w:val="00152DE1"/>
    <w:rPr>
      <w:rFonts w:ascii="Times New Roman" w:hAnsi="Times New Roman"/>
      <w:lang w:val="en-GB" w:eastAsia="en-US"/>
    </w:rPr>
  </w:style>
  <w:style w:type="paragraph" w:styleId="Zitat">
    <w:name w:val="Quote"/>
    <w:basedOn w:val="Standard"/>
    <w:next w:val="Standard"/>
    <w:link w:val="ZitatZchn"/>
    <w:uiPriority w:val="29"/>
    <w:qFormat/>
    <w:rsid w:val="00152DE1"/>
    <w:pPr>
      <w:spacing w:before="200" w:after="160"/>
      <w:ind w:left="864" w:right="864"/>
      <w:jc w:val="center"/>
    </w:pPr>
    <w:rPr>
      <w:i/>
      <w:iCs/>
      <w:color w:val="404040"/>
    </w:rPr>
  </w:style>
  <w:style w:type="character" w:customStyle="1" w:styleId="ZitatZchn">
    <w:name w:val="Zitat Zchn"/>
    <w:basedOn w:val="Absatz-Standardschriftart"/>
    <w:link w:val="Zitat"/>
    <w:uiPriority w:val="29"/>
    <w:rsid w:val="00152DE1"/>
    <w:rPr>
      <w:rFonts w:ascii="Times New Roman" w:hAnsi="Times New Roman"/>
      <w:i/>
      <w:iCs/>
      <w:color w:val="404040"/>
      <w:lang w:val="en-GB" w:eastAsia="en-US"/>
    </w:rPr>
  </w:style>
  <w:style w:type="paragraph" w:styleId="Anrede">
    <w:name w:val="Salutation"/>
    <w:basedOn w:val="Standard"/>
    <w:next w:val="Standard"/>
    <w:link w:val="AnredeZchn"/>
    <w:rsid w:val="00152DE1"/>
  </w:style>
  <w:style w:type="character" w:customStyle="1" w:styleId="AnredeZchn">
    <w:name w:val="Anrede Zchn"/>
    <w:basedOn w:val="Absatz-Standardschriftart"/>
    <w:link w:val="Anrede"/>
    <w:rsid w:val="00152DE1"/>
    <w:rPr>
      <w:rFonts w:ascii="Times New Roman" w:hAnsi="Times New Roman"/>
      <w:lang w:val="en-GB" w:eastAsia="en-US"/>
    </w:rPr>
  </w:style>
  <w:style w:type="paragraph" w:styleId="Unterschrift">
    <w:name w:val="Signature"/>
    <w:basedOn w:val="Standard"/>
    <w:link w:val="UnterschriftZchn"/>
    <w:rsid w:val="00152DE1"/>
    <w:pPr>
      <w:ind w:left="4252"/>
    </w:pPr>
  </w:style>
  <w:style w:type="character" w:customStyle="1" w:styleId="UnterschriftZchn">
    <w:name w:val="Unterschrift Zchn"/>
    <w:basedOn w:val="Absatz-Standardschriftart"/>
    <w:link w:val="Unterschrift"/>
    <w:rsid w:val="00152DE1"/>
    <w:rPr>
      <w:rFonts w:ascii="Times New Roman" w:hAnsi="Times New Roman"/>
      <w:lang w:val="en-GB" w:eastAsia="en-US"/>
    </w:rPr>
  </w:style>
  <w:style w:type="paragraph" w:styleId="Untertitel">
    <w:name w:val="Subtitle"/>
    <w:basedOn w:val="Standard"/>
    <w:next w:val="Standard"/>
    <w:link w:val="UntertitelZchn"/>
    <w:qFormat/>
    <w:rsid w:val="00152DE1"/>
    <w:pPr>
      <w:spacing w:after="60"/>
      <w:jc w:val="center"/>
      <w:outlineLvl w:val="1"/>
    </w:pPr>
    <w:rPr>
      <w:rFonts w:ascii="Calibri Light" w:hAnsi="Calibri Light"/>
      <w:sz w:val="24"/>
      <w:szCs w:val="24"/>
    </w:rPr>
  </w:style>
  <w:style w:type="character" w:customStyle="1" w:styleId="UntertitelZchn">
    <w:name w:val="Untertitel Zchn"/>
    <w:basedOn w:val="Absatz-Standardschriftart"/>
    <w:link w:val="Untertitel"/>
    <w:rsid w:val="00152DE1"/>
    <w:rPr>
      <w:rFonts w:ascii="Calibri Light" w:hAnsi="Calibri Light"/>
      <w:sz w:val="24"/>
      <w:szCs w:val="24"/>
      <w:lang w:val="en-GB" w:eastAsia="en-US"/>
    </w:rPr>
  </w:style>
  <w:style w:type="paragraph" w:styleId="Rechtsgrundlagenverzeichnis">
    <w:name w:val="table of authorities"/>
    <w:basedOn w:val="Standard"/>
    <w:next w:val="Standard"/>
    <w:rsid w:val="00152DE1"/>
    <w:pPr>
      <w:ind w:left="200" w:hanging="200"/>
    </w:pPr>
  </w:style>
  <w:style w:type="paragraph" w:styleId="Abbildungsverzeichnis">
    <w:name w:val="table of figures"/>
    <w:basedOn w:val="Standard"/>
    <w:next w:val="Standard"/>
    <w:rsid w:val="00152DE1"/>
  </w:style>
  <w:style w:type="paragraph" w:styleId="Titel">
    <w:name w:val="Title"/>
    <w:basedOn w:val="Standard"/>
    <w:next w:val="Standard"/>
    <w:link w:val="TitelZchn"/>
    <w:qFormat/>
    <w:rsid w:val="00152DE1"/>
    <w:pPr>
      <w:spacing w:before="240" w:after="60"/>
      <w:jc w:val="center"/>
      <w:outlineLvl w:val="0"/>
    </w:pPr>
    <w:rPr>
      <w:rFonts w:ascii="Calibri Light" w:hAnsi="Calibri Light"/>
      <w:b/>
      <w:bCs/>
      <w:kern w:val="28"/>
      <w:sz w:val="32"/>
      <w:szCs w:val="32"/>
    </w:rPr>
  </w:style>
  <w:style w:type="character" w:customStyle="1" w:styleId="TitelZchn">
    <w:name w:val="Titel Zchn"/>
    <w:basedOn w:val="Absatz-Standardschriftart"/>
    <w:link w:val="Titel"/>
    <w:rsid w:val="00152DE1"/>
    <w:rPr>
      <w:rFonts w:ascii="Calibri Light" w:hAnsi="Calibri Light"/>
      <w:b/>
      <w:bCs/>
      <w:kern w:val="28"/>
      <w:sz w:val="32"/>
      <w:szCs w:val="32"/>
      <w:lang w:val="en-GB" w:eastAsia="en-US"/>
    </w:rPr>
  </w:style>
  <w:style w:type="paragraph" w:styleId="RGV-berschrift">
    <w:name w:val="toa heading"/>
    <w:basedOn w:val="Standard"/>
    <w:next w:val="Standard"/>
    <w:rsid w:val="00152DE1"/>
    <w:pPr>
      <w:spacing w:before="120"/>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152DE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152DE1"/>
    <w:rPr>
      <w:rFonts w:ascii="Consolas" w:hAnsi="Consolas"/>
      <w:lang w:val="en-GB" w:eastAsia="en-US"/>
    </w:rPr>
  </w:style>
  <w:style w:type="paragraph" w:customStyle="1" w:styleId="msonormal0">
    <w:name w:val="msonormal"/>
    <w:basedOn w:val="Standard"/>
    <w:rsid w:val="00152DE1"/>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152DE1"/>
    <w:rPr>
      <w:rFonts w:ascii="Times New Roman" w:hAnsi="Times New Roman"/>
      <w:lang w:val="en-GB" w:eastAsia="en-US"/>
    </w:rPr>
  </w:style>
  <w:style w:type="character" w:customStyle="1" w:styleId="BodyText3Char1">
    <w:name w:val="Body Text 3 Char1"/>
    <w:uiPriority w:val="99"/>
    <w:semiHidden/>
    <w:rsid w:val="00152DE1"/>
    <w:rPr>
      <w:rFonts w:ascii="Times New Roman" w:hAnsi="Times New Roman"/>
      <w:sz w:val="16"/>
      <w:szCs w:val="16"/>
      <w:lang w:val="en-GB" w:eastAsia="en-US"/>
    </w:rPr>
  </w:style>
  <w:style w:type="character" w:customStyle="1" w:styleId="BodyTextIndent2Char1">
    <w:name w:val="Body Text Indent 2 Char1"/>
    <w:uiPriority w:val="99"/>
    <w:semiHidden/>
    <w:rsid w:val="00152DE1"/>
    <w:rPr>
      <w:rFonts w:ascii="Times New Roman" w:hAnsi="Times New Roman"/>
      <w:lang w:val="en-GB" w:eastAsia="en-US"/>
    </w:rPr>
  </w:style>
  <w:style w:type="character" w:customStyle="1" w:styleId="BodyTextIndent3Char1">
    <w:name w:val="Body Text Indent 3 Char1"/>
    <w:uiPriority w:val="99"/>
    <w:semiHidden/>
    <w:rsid w:val="00152DE1"/>
    <w:rPr>
      <w:rFonts w:ascii="Times New Roman" w:hAnsi="Times New Roman"/>
      <w:sz w:val="16"/>
      <w:szCs w:val="16"/>
      <w:lang w:val="en-GB" w:eastAsia="en-US"/>
    </w:rPr>
  </w:style>
  <w:style w:type="character" w:customStyle="1" w:styleId="PlainTextChar1">
    <w:name w:val="Plain Text Char1"/>
    <w:uiPriority w:val="99"/>
    <w:semiHidden/>
    <w:rsid w:val="00152DE1"/>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52DE1"/>
    <w:rPr>
      <w:rFonts w:ascii="Cambria" w:eastAsia="SimSun" w:hAnsi="Cambria" w:cs="Times New Roman"/>
      <w:b/>
      <w:bCs/>
      <w:sz w:val="28"/>
      <w:szCs w:val="28"/>
      <w:lang w:eastAsia="en-US"/>
    </w:rPr>
  </w:style>
  <w:style w:type="character" w:customStyle="1" w:styleId="11">
    <w:name w:val="未处理的提及1"/>
    <w:uiPriority w:val="99"/>
    <w:semiHidden/>
    <w:rsid w:val="00152DE1"/>
    <w:rPr>
      <w:color w:val="605E5C"/>
      <w:shd w:val="clear" w:color="auto" w:fill="E1DFDD"/>
    </w:rPr>
  </w:style>
  <w:style w:type="character" w:customStyle="1" w:styleId="B3Car">
    <w:name w:val="B3 Car"/>
    <w:locked/>
    <w:rsid w:val="00152D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241336085">
      <w:bodyDiv w:val="1"/>
      <w:marLeft w:val="0"/>
      <w:marRight w:val="0"/>
      <w:marTop w:val="0"/>
      <w:marBottom w:val="0"/>
      <w:divBdr>
        <w:top w:val="none" w:sz="0" w:space="0" w:color="auto"/>
        <w:left w:val="none" w:sz="0" w:space="0" w:color="auto"/>
        <w:bottom w:val="none" w:sz="0" w:space="0" w:color="auto"/>
        <w:right w:val="none" w:sz="0" w:space="0" w:color="auto"/>
      </w:divBdr>
    </w:div>
    <w:div w:id="1030061590">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C233F-2169-42DC-B3E6-11B023609EF9}">
  <ds:schemaRefs>
    <ds:schemaRef ds:uri="http://schemas.microsoft.com/sharepoint/v3/contenttype/forms"/>
  </ds:schemaRefs>
</ds:datastoreItem>
</file>

<file path=customXml/itemProps2.xml><?xml version="1.0" encoding="utf-8"?>
<ds:datastoreItem xmlns:ds="http://schemas.openxmlformats.org/officeDocument/2006/customXml" ds:itemID="{E4BB19C6-8E17-4DF5-9777-D24FE6382E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7EA17F-E32D-44A5-9308-010C082946F8}">
  <ds:schemaRefs>
    <ds:schemaRef ds:uri="c9fe69cb-1d4b-461a-8155-8bb96486ee7c"/>
    <ds:schemaRef ds:uri="http://purl.org/dc/elements/1.1/"/>
    <ds:schemaRef ds:uri="http://schemas.microsoft.com/office/2006/metadata/properties"/>
    <ds:schemaRef ds:uri="34d3e54b-d462-4f51-83b6-6cd7f4b454d5"/>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2F8D459A-A6EE-4F2D-92A2-73D060F6D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2711</Words>
  <Characters>17086</Characters>
  <Application>Microsoft Office Word</Application>
  <DocSecurity>0</DocSecurity>
  <Lines>142</Lines>
  <Paragraphs>39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KRUSE Heiko</cp:lastModifiedBy>
  <cp:revision>7</cp:revision>
  <cp:lastPrinted>1899-12-31T23:00:00Z</cp:lastPrinted>
  <dcterms:created xsi:type="dcterms:W3CDTF">2023-02-08T11:15:00Z</dcterms:created>
  <dcterms:modified xsi:type="dcterms:W3CDTF">2023-02-09T10:54:00Z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f8610cf-4e4f-4168-a9a0-556235a89a9b_Enabled">
    <vt:lpwstr>true</vt:lpwstr>
  </property>
  <property fmtid="{D5CDD505-2E9C-101B-9397-08002B2CF9AE}" pid="22" name="MSIP_Label_5f8610cf-4e4f-4168-a9a0-556235a89a9b_SetDate">
    <vt:lpwstr>2023-01-16T09:27:57Z</vt:lpwstr>
  </property>
  <property fmtid="{D5CDD505-2E9C-101B-9397-08002B2CF9AE}" pid="23" name="MSIP_Label_5f8610cf-4e4f-4168-a9a0-556235a89a9b_Method">
    <vt:lpwstr>Standard</vt:lpwstr>
  </property>
  <property fmtid="{D5CDD505-2E9C-101B-9397-08002B2CF9AE}" pid="24" name="MSIP_Label_5f8610cf-4e4f-4168-a9a0-556235a89a9b_Name">
    <vt:lpwstr>Unclassified</vt:lpwstr>
  </property>
  <property fmtid="{D5CDD505-2E9C-101B-9397-08002B2CF9AE}" pid="25" name="MSIP_Label_5f8610cf-4e4f-4168-a9a0-556235a89a9b_SiteId">
    <vt:lpwstr>7694d41c-5504-43d9-9e40-cb254ad755ec</vt:lpwstr>
  </property>
  <property fmtid="{D5CDD505-2E9C-101B-9397-08002B2CF9AE}" pid="26" name="MSIP_Label_5f8610cf-4e4f-4168-a9a0-556235a89a9b_ActionId">
    <vt:lpwstr>57d0ed1a-5118-4a72-9b4b-1d43a596e53e</vt:lpwstr>
  </property>
  <property fmtid="{D5CDD505-2E9C-101B-9397-08002B2CF9AE}" pid="27" name="MSIP_Label_5f8610cf-4e4f-4168-a9a0-556235a89a9b_ContentBits">
    <vt:lpwstr>0</vt:lpwstr>
  </property>
  <property fmtid="{D5CDD505-2E9C-101B-9397-08002B2CF9AE}" pid="28" name="ContentTypeId">
    <vt:lpwstr>0x010100DA7C26965712CC42B0B36C7EA2FCF6DE</vt:lpwstr>
  </property>
</Properties>
</file>